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7CDC7" w14:textId="3D44E49B" w:rsidR="00846681" w:rsidRDefault="00846681" w:rsidP="00846681">
      <w:pPr>
        <w:pStyle w:val="CRCoverPage"/>
        <w:tabs>
          <w:tab w:val="right" w:pos="9639"/>
        </w:tabs>
        <w:spacing w:after="0"/>
        <w:rPr>
          <w:b/>
          <w:noProof/>
          <w:sz w:val="24"/>
        </w:rPr>
      </w:pPr>
      <w:r>
        <w:rPr>
          <w:b/>
          <w:noProof/>
          <w:sz w:val="24"/>
        </w:rPr>
        <w:t>3GPP TSG-SA WG6 Meeting #57</w:t>
      </w:r>
      <w:r>
        <w:rPr>
          <w:b/>
          <w:noProof/>
          <w:sz w:val="24"/>
        </w:rPr>
        <w:tab/>
      </w:r>
      <w:r w:rsidR="00750B46" w:rsidRPr="00750B46">
        <w:rPr>
          <w:b/>
          <w:noProof/>
          <w:sz w:val="24"/>
        </w:rPr>
        <w:t>S6-23</w:t>
      </w:r>
      <w:ins w:id="0" w:author="Samsung (09/10)" w:date="2023-10-09T19:01:00Z">
        <w:r w:rsidR="00E906F2">
          <w:rPr>
            <w:b/>
            <w:noProof/>
            <w:sz w:val="24"/>
          </w:rPr>
          <w:t>3209</w:t>
        </w:r>
      </w:ins>
      <w:del w:id="1" w:author="Samsung (09/10)" w:date="2023-10-09T19:01:00Z">
        <w:r w:rsidR="00750B46" w:rsidRPr="00750B46" w:rsidDel="00E906F2">
          <w:rPr>
            <w:b/>
            <w:noProof/>
            <w:sz w:val="24"/>
          </w:rPr>
          <w:delText>2805</w:delText>
        </w:r>
      </w:del>
    </w:p>
    <w:p w14:paraId="25620879" w14:textId="1ABE55AD" w:rsidR="0038747F" w:rsidRDefault="00846681" w:rsidP="00846681">
      <w:pPr>
        <w:pStyle w:val="CRCoverPage"/>
        <w:tabs>
          <w:tab w:val="right" w:pos="9639"/>
        </w:tabs>
        <w:spacing w:after="0"/>
        <w:rPr>
          <w:b/>
          <w:noProof/>
          <w:sz w:val="24"/>
        </w:rPr>
      </w:pPr>
      <w:r w:rsidRPr="004D4AF0">
        <w:rPr>
          <w:b/>
          <w:noProof/>
          <w:sz w:val="22"/>
          <w:szCs w:val="22"/>
        </w:rPr>
        <w:t>Xiamen, China 9</w:t>
      </w:r>
      <w:r w:rsidRPr="004D4AF0">
        <w:rPr>
          <w:b/>
          <w:noProof/>
          <w:sz w:val="22"/>
          <w:szCs w:val="22"/>
          <w:vertAlign w:val="superscript"/>
        </w:rPr>
        <w:t>th</w:t>
      </w:r>
      <w:r w:rsidRPr="004D4AF0">
        <w:rPr>
          <w:b/>
          <w:noProof/>
          <w:sz w:val="22"/>
          <w:szCs w:val="22"/>
        </w:rPr>
        <w:t xml:space="preserve"> – 13</w:t>
      </w:r>
      <w:r w:rsidRPr="004D4AF0">
        <w:rPr>
          <w:b/>
          <w:noProof/>
          <w:sz w:val="22"/>
          <w:szCs w:val="22"/>
          <w:vertAlign w:val="superscript"/>
        </w:rPr>
        <w:t>th</w:t>
      </w:r>
      <w:r w:rsidRPr="004D4AF0">
        <w:rPr>
          <w:b/>
          <w:noProof/>
          <w:sz w:val="22"/>
          <w:szCs w:val="22"/>
        </w:rPr>
        <w:t xml:space="preserve"> October</w:t>
      </w:r>
      <w:r w:rsidRPr="000237E3">
        <w:rPr>
          <w:b/>
          <w:noProof/>
          <w:sz w:val="22"/>
          <w:szCs w:val="22"/>
        </w:rPr>
        <w:t xml:space="preserve"> 2023</w:t>
      </w:r>
      <w:r w:rsidR="0038747F">
        <w:rPr>
          <w:rFonts w:cs="Arial"/>
          <w:b/>
          <w:bCs/>
          <w:sz w:val="22"/>
        </w:rPr>
        <w:tab/>
      </w:r>
      <w:r w:rsidR="0038747F" w:rsidRPr="00954242">
        <w:rPr>
          <w:b/>
          <w:noProof/>
          <w:sz w:val="22"/>
          <w:szCs w:val="22"/>
        </w:rPr>
        <w:t xml:space="preserve">(revision of </w:t>
      </w:r>
      <w:ins w:id="2" w:author="Samsung (09/10)" w:date="2023-10-09T19:01:00Z">
        <w:r w:rsidR="00E906F2">
          <w:rPr>
            <w:b/>
            <w:noProof/>
            <w:sz w:val="22"/>
            <w:szCs w:val="22"/>
          </w:rPr>
          <w:t xml:space="preserve">S6-232805, </w:t>
        </w:r>
      </w:ins>
      <w:r w:rsidRPr="00846681">
        <w:rPr>
          <w:b/>
          <w:noProof/>
          <w:sz w:val="22"/>
          <w:szCs w:val="22"/>
        </w:rPr>
        <w:t>S6-232773</w:t>
      </w:r>
      <w:r>
        <w:rPr>
          <w:b/>
          <w:noProof/>
          <w:sz w:val="22"/>
          <w:szCs w:val="22"/>
        </w:rPr>
        <w:t xml:space="preserve">, </w:t>
      </w:r>
      <w:r w:rsidR="00B97960" w:rsidRPr="00B97960">
        <w:rPr>
          <w:b/>
          <w:noProof/>
          <w:sz w:val="22"/>
          <w:szCs w:val="22"/>
        </w:rPr>
        <w:t>S6-232532</w:t>
      </w:r>
      <w:r w:rsidR="0038747F" w:rsidRPr="00954242">
        <w:rPr>
          <w:b/>
          <w:noProof/>
          <w:sz w:val="22"/>
          <w:szCs w:val="22"/>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AC82764" w:rsidR="001E489F" w:rsidRPr="006C2E80"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p>
    <w:p w14:paraId="49D92DA3" w14:textId="06FD0F8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E2D2D">
        <w:rPr>
          <w:rFonts w:ascii="Arial" w:eastAsia="Batang" w:hAnsi="Arial" w:cs="Arial"/>
          <w:b/>
          <w:sz w:val="24"/>
          <w:szCs w:val="24"/>
          <w:lang w:eastAsia="zh-CN"/>
        </w:rPr>
        <w:t xml:space="preserve"> SID on </w:t>
      </w:r>
      <w:r w:rsidR="001E2D2D" w:rsidRPr="001E2D2D">
        <w:rPr>
          <w:rFonts w:ascii="Arial" w:eastAsia="Batang" w:hAnsi="Arial" w:cs="Arial"/>
          <w:b/>
          <w:sz w:val="24"/>
          <w:szCs w:val="24"/>
          <w:lang w:eastAsia="zh-CN"/>
        </w:rPr>
        <w:t>application enablement for Localized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C9FCDEA" w:rsidR="001E489F"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4FB8DE1C" w:rsidR="001E489F" w:rsidRPr="001E489F" w:rsidRDefault="001E2D2D"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00457280">
        <w:rPr>
          <w:rFonts w:ascii="Arial" w:eastAsia="Times New Roman" w:hAnsi="Arial" w:cs="Times New Roman"/>
          <w:color w:val="auto"/>
          <w:sz w:val="36"/>
          <w:szCs w:val="20"/>
          <w:lang w:eastAsia="ja-JP"/>
        </w:rPr>
        <w:t>Study</w:t>
      </w:r>
      <w:r w:rsidRPr="001E2D2D">
        <w:rPr>
          <w:rFonts w:ascii="Arial" w:eastAsia="Times New Roman" w:hAnsi="Arial" w:cs="Times New Roman"/>
          <w:color w:val="auto"/>
          <w:sz w:val="36"/>
          <w:szCs w:val="20"/>
          <w:lang w:eastAsia="ja-JP"/>
        </w:rPr>
        <w:t xml:space="preserve"> on application enablement for Localized Mobile Metaverse Services</w:t>
      </w:r>
    </w:p>
    <w:p w14:paraId="3871DFFF" w14:textId="77777777" w:rsidR="00284081" w:rsidRPr="00810A46" w:rsidRDefault="00284081" w:rsidP="00284081">
      <w:pPr>
        <w:pStyle w:val="Guidance"/>
        <w:rPr>
          <w:i w:val="0"/>
        </w:rPr>
      </w:pPr>
    </w:p>
    <w:p w14:paraId="03AB0E4F" w14:textId="2A22908E"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FS_Meta</w:t>
      </w:r>
      <w:r w:rsidR="00C206E1">
        <w:rPr>
          <w:rFonts w:ascii="Arial" w:eastAsia="Times New Roman" w:hAnsi="Arial" w:cs="Times New Roman"/>
          <w:color w:val="auto"/>
          <w:sz w:val="36"/>
          <w:szCs w:val="20"/>
          <w:lang w:eastAsia="ja-JP"/>
        </w:rPr>
        <w:t>App</w:t>
      </w:r>
    </w:p>
    <w:p w14:paraId="5450A9EA" w14:textId="77777777" w:rsidR="00284081" w:rsidRPr="00BA27D8" w:rsidRDefault="00284081" w:rsidP="00284081">
      <w:pPr>
        <w:pStyle w:val="Guidance"/>
        <w:rPr>
          <w:i w:val="0"/>
        </w:rPr>
      </w:pPr>
    </w:p>
    <w:p w14:paraId="35935F35"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71B84EFD" w14:textId="77777777" w:rsidR="00284081" w:rsidRPr="00BA27D8" w:rsidRDefault="00284081" w:rsidP="00284081">
      <w:pPr>
        <w:pStyle w:val="Guidance"/>
        <w:rPr>
          <w:i w:val="0"/>
        </w:rPr>
      </w:pPr>
    </w:p>
    <w:p w14:paraId="46BB3ED7"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18668C8F"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12B043F" w14:textId="77777777" w:rsidR="00284081" w:rsidRDefault="00284081" w:rsidP="00284081">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84081" w14:paraId="00BE125B" w14:textId="77777777" w:rsidTr="0023765C">
        <w:trPr>
          <w:cantSplit/>
          <w:jc w:val="center"/>
        </w:trPr>
        <w:tc>
          <w:tcPr>
            <w:tcW w:w="1515" w:type="dxa"/>
            <w:tcBorders>
              <w:bottom w:val="single" w:sz="12" w:space="0" w:color="auto"/>
              <w:right w:val="single" w:sz="12" w:space="0" w:color="auto"/>
            </w:tcBorders>
            <w:shd w:val="clear" w:color="auto" w:fill="E0E0E0"/>
          </w:tcPr>
          <w:p w14:paraId="5A4EA480" w14:textId="77777777" w:rsidR="00284081" w:rsidRDefault="00284081" w:rsidP="0023765C">
            <w:pPr>
              <w:pStyle w:val="TAH"/>
            </w:pPr>
            <w:r>
              <w:t>Affects:</w:t>
            </w:r>
          </w:p>
        </w:tc>
        <w:tc>
          <w:tcPr>
            <w:tcW w:w="1275" w:type="dxa"/>
            <w:tcBorders>
              <w:left w:val="nil"/>
              <w:bottom w:val="single" w:sz="12" w:space="0" w:color="auto"/>
            </w:tcBorders>
            <w:shd w:val="clear" w:color="auto" w:fill="E0E0E0"/>
          </w:tcPr>
          <w:p w14:paraId="1609A482" w14:textId="77777777" w:rsidR="00284081" w:rsidRDefault="00284081" w:rsidP="0023765C">
            <w:pPr>
              <w:pStyle w:val="TAH"/>
            </w:pPr>
            <w:r>
              <w:t>UICC apps</w:t>
            </w:r>
          </w:p>
        </w:tc>
        <w:tc>
          <w:tcPr>
            <w:tcW w:w="1037" w:type="dxa"/>
            <w:tcBorders>
              <w:bottom w:val="single" w:sz="12" w:space="0" w:color="auto"/>
            </w:tcBorders>
            <w:shd w:val="clear" w:color="auto" w:fill="E0E0E0"/>
          </w:tcPr>
          <w:p w14:paraId="0AF8D92F" w14:textId="77777777" w:rsidR="00284081" w:rsidRDefault="00284081" w:rsidP="0023765C">
            <w:pPr>
              <w:pStyle w:val="TAH"/>
            </w:pPr>
            <w:r>
              <w:t>ME</w:t>
            </w:r>
          </w:p>
        </w:tc>
        <w:tc>
          <w:tcPr>
            <w:tcW w:w="850" w:type="dxa"/>
            <w:tcBorders>
              <w:bottom w:val="single" w:sz="12" w:space="0" w:color="auto"/>
            </w:tcBorders>
            <w:shd w:val="clear" w:color="auto" w:fill="E0E0E0"/>
          </w:tcPr>
          <w:p w14:paraId="07B09E45" w14:textId="77777777" w:rsidR="00284081" w:rsidRDefault="00284081" w:rsidP="0023765C">
            <w:pPr>
              <w:pStyle w:val="TAH"/>
            </w:pPr>
            <w:r>
              <w:t>AN</w:t>
            </w:r>
          </w:p>
        </w:tc>
        <w:tc>
          <w:tcPr>
            <w:tcW w:w="851" w:type="dxa"/>
            <w:tcBorders>
              <w:bottom w:val="single" w:sz="12" w:space="0" w:color="auto"/>
            </w:tcBorders>
            <w:shd w:val="clear" w:color="auto" w:fill="E0E0E0"/>
          </w:tcPr>
          <w:p w14:paraId="1DB46767" w14:textId="77777777" w:rsidR="00284081" w:rsidRDefault="00284081" w:rsidP="0023765C">
            <w:pPr>
              <w:pStyle w:val="TAH"/>
            </w:pPr>
            <w:r>
              <w:t>CN</w:t>
            </w:r>
          </w:p>
        </w:tc>
        <w:tc>
          <w:tcPr>
            <w:tcW w:w="1752" w:type="dxa"/>
            <w:tcBorders>
              <w:bottom w:val="single" w:sz="12" w:space="0" w:color="auto"/>
            </w:tcBorders>
            <w:shd w:val="clear" w:color="auto" w:fill="E0E0E0"/>
          </w:tcPr>
          <w:p w14:paraId="2CEFA5F2" w14:textId="77777777" w:rsidR="00284081" w:rsidRDefault="00284081" w:rsidP="0023765C">
            <w:pPr>
              <w:pStyle w:val="TAH"/>
            </w:pPr>
            <w:r>
              <w:t>Others (specify)</w:t>
            </w:r>
          </w:p>
        </w:tc>
      </w:tr>
      <w:tr w:rsidR="00284081" w14:paraId="65F511C0" w14:textId="77777777" w:rsidTr="0023765C">
        <w:trPr>
          <w:cantSplit/>
          <w:jc w:val="center"/>
        </w:trPr>
        <w:tc>
          <w:tcPr>
            <w:tcW w:w="1515" w:type="dxa"/>
            <w:tcBorders>
              <w:top w:val="nil"/>
              <w:right w:val="single" w:sz="12" w:space="0" w:color="auto"/>
            </w:tcBorders>
          </w:tcPr>
          <w:p w14:paraId="16D2CD95" w14:textId="77777777" w:rsidR="00284081" w:rsidRDefault="00284081" w:rsidP="0023765C">
            <w:pPr>
              <w:pStyle w:val="TAH"/>
            </w:pPr>
            <w:r>
              <w:t>Yes</w:t>
            </w:r>
          </w:p>
        </w:tc>
        <w:tc>
          <w:tcPr>
            <w:tcW w:w="1275" w:type="dxa"/>
            <w:tcBorders>
              <w:top w:val="nil"/>
              <w:left w:val="nil"/>
            </w:tcBorders>
          </w:tcPr>
          <w:p w14:paraId="30257A2A" w14:textId="77777777" w:rsidR="00284081" w:rsidRDefault="00284081" w:rsidP="0023765C">
            <w:pPr>
              <w:pStyle w:val="TAC"/>
            </w:pPr>
          </w:p>
        </w:tc>
        <w:tc>
          <w:tcPr>
            <w:tcW w:w="1037" w:type="dxa"/>
            <w:tcBorders>
              <w:top w:val="nil"/>
            </w:tcBorders>
          </w:tcPr>
          <w:p w14:paraId="28CC629B" w14:textId="77777777" w:rsidR="00284081" w:rsidRDefault="00284081" w:rsidP="0023765C">
            <w:pPr>
              <w:pStyle w:val="TAC"/>
            </w:pPr>
            <w:r>
              <w:t>X</w:t>
            </w:r>
          </w:p>
        </w:tc>
        <w:tc>
          <w:tcPr>
            <w:tcW w:w="850" w:type="dxa"/>
            <w:tcBorders>
              <w:top w:val="nil"/>
            </w:tcBorders>
          </w:tcPr>
          <w:p w14:paraId="43EF9F20" w14:textId="77777777" w:rsidR="00284081" w:rsidRDefault="00284081" w:rsidP="0023765C">
            <w:pPr>
              <w:pStyle w:val="TAC"/>
            </w:pPr>
          </w:p>
        </w:tc>
        <w:tc>
          <w:tcPr>
            <w:tcW w:w="851" w:type="dxa"/>
            <w:tcBorders>
              <w:top w:val="nil"/>
            </w:tcBorders>
          </w:tcPr>
          <w:p w14:paraId="5AB86368" w14:textId="77777777" w:rsidR="00284081" w:rsidRDefault="00284081" w:rsidP="0023765C">
            <w:pPr>
              <w:pStyle w:val="TAC"/>
            </w:pPr>
            <w:r>
              <w:t>X</w:t>
            </w:r>
          </w:p>
        </w:tc>
        <w:tc>
          <w:tcPr>
            <w:tcW w:w="1752" w:type="dxa"/>
            <w:tcBorders>
              <w:top w:val="nil"/>
            </w:tcBorders>
          </w:tcPr>
          <w:p w14:paraId="6ECA6798" w14:textId="77777777" w:rsidR="00284081" w:rsidRDefault="00284081" w:rsidP="0023765C">
            <w:pPr>
              <w:pStyle w:val="TAC"/>
            </w:pPr>
          </w:p>
        </w:tc>
      </w:tr>
      <w:tr w:rsidR="00284081" w14:paraId="07FEE1F3" w14:textId="77777777" w:rsidTr="0023765C">
        <w:trPr>
          <w:cantSplit/>
          <w:jc w:val="center"/>
        </w:trPr>
        <w:tc>
          <w:tcPr>
            <w:tcW w:w="1515" w:type="dxa"/>
            <w:tcBorders>
              <w:right w:val="single" w:sz="12" w:space="0" w:color="auto"/>
            </w:tcBorders>
          </w:tcPr>
          <w:p w14:paraId="05B6E35F" w14:textId="77777777" w:rsidR="00284081" w:rsidRDefault="00284081" w:rsidP="0023765C">
            <w:pPr>
              <w:pStyle w:val="TAH"/>
            </w:pPr>
            <w:r>
              <w:t>No</w:t>
            </w:r>
          </w:p>
        </w:tc>
        <w:tc>
          <w:tcPr>
            <w:tcW w:w="1275" w:type="dxa"/>
            <w:tcBorders>
              <w:left w:val="nil"/>
            </w:tcBorders>
          </w:tcPr>
          <w:p w14:paraId="543D6736" w14:textId="2A4F6570" w:rsidR="00284081" w:rsidRDefault="005A44DF" w:rsidP="0023765C">
            <w:pPr>
              <w:pStyle w:val="TAC"/>
            </w:pPr>
            <w:ins w:id="3" w:author="Alan Soloway2" w:date="2023-10-09T18:03:00Z">
              <w:r>
                <w:t>X</w:t>
              </w:r>
            </w:ins>
          </w:p>
        </w:tc>
        <w:tc>
          <w:tcPr>
            <w:tcW w:w="1037" w:type="dxa"/>
          </w:tcPr>
          <w:p w14:paraId="52AD6931" w14:textId="77777777" w:rsidR="00284081" w:rsidRDefault="00284081" w:rsidP="0023765C">
            <w:pPr>
              <w:pStyle w:val="TAC"/>
            </w:pPr>
          </w:p>
        </w:tc>
        <w:tc>
          <w:tcPr>
            <w:tcW w:w="850" w:type="dxa"/>
          </w:tcPr>
          <w:p w14:paraId="61A97030" w14:textId="77777777" w:rsidR="00284081" w:rsidRDefault="00284081" w:rsidP="0023765C">
            <w:pPr>
              <w:pStyle w:val="TAC"/>
            </w:pPr>
            <w:r>
              <w:t>X</w:t>
            </w:r>
          </w:p>
        </w:tc>
        <w:tc>
          <w:tcPr>
            <w:tcW w:w="851" w:type="dxa"/>
          </w:tcPr>
          <w:p w14:paraId="3C41D727" w14:textId="77777777" w:rsidR="00284081" w:rsidRDefault="00284081" w:rsidP="0023765C">
            <w:pPr>
              <w:pStyle w:val="TAC"/>
            </w:pPr>
          </w:p>
        </w:tc>
        <w:tc>
          <w:tcPr>
            <w:tcW w:w="1752" w:type="dxa"/>
          </w:tcPr>
          <w:p w14:paraId="44E7B45B" w14:textId="77777777" w:rsidR="00284081" w:rsidRDefault="00284081" w:rsidP="0023765C">
            <w:pPr>
              <w:pStyle w:val="TAC"/>
            </w:pPr>
          </w:p>
        </w:tc>
      </w:tr>
      <w:tr w:rsidR="00284081" w14:paraId="7B617915" w14:textId="77777777" w:rsidTr="0023765C">
        <w:trPr>
          <w:cantSplit/>
          <w:jc w:val="center"/>
        </w:trPr>
        <w:tc>
          <w:tcPr>
            <w:tcW w:w="1515" w:type="dxa"/>
            <w:tcBorders>
              <w:right w:val="single" w:sz="12" w:space="0" w:color="auto"/>
            </w:tcBorders>
          </w:tcPr>
          <w:p w14:paraId="582EE76A" w14:textId="77777777" w:rsidR="00284081" w:rsidRDefault="00284081" w:rsidP="0023765C">
            <w:pPr>
              <w:pStyle w:val="TAH"/>
            </w:pPr>
            <w:r>
              <w:t>Don't know</w:t>
            </w:r>
          </w:p>
        </w:tc>
        <w:tc>
          <w:tcPr>
            <w:tcW w:w="1275" w:type="dxa"/>
            <w:tcBorders>
              <w:left w:val="nil"/>
            </w:tcBorders>
          </w:tcPr>
          <w:p w14:paraId="1A70B9EF" w14:textId="77777777" w:rsidR="00284081" w:rsidRDefault="00284081" w:rsidP="0023765C">
            <w:pPr>
              <w:pStyle w:val="TAC"/>
            </w:pPr>
            <w:del w:id="4" w:author="Alan Soloway2" w:date="2023-10-09T18:03:00Z">
              <w:r w:rsidDel="005A44DF">
                <w:delText>X</w:delText>
              </w:r>
            </w:del>
          </w:p>
        </w:tc>
        <w:tc>
          <w:tcPr>
            <w:tcW w:w="1037" w:type="dxa"/>
          </w:tcPr>
          <w:p w14:paraId="7199B2EE" w14:textId="77777777" w:rsidR="00284081" w:rsidRDefault="00284081" w:rsidP="0023765C">
            <w:pPr>
              <w:pStyle w:val="TAC"/>
            </w:pPr>
          </w:p>
        </w:tc>
        <w:tc>
          <w:tcPr>
            <w:tcW w:w="850" w:type="dxa"/>
          </w:tcPr>
          <w:p w14:paraId="30723BA3" w14:textId="77777777" w:rsidR="00284081" w:rsidRDefault="00284081" w:rsidP="0023765C">
            <w:pPr>
              <w:pStyle w:val="TAC"/>
            </w:pPr>
          </w:p>
        </w:tc>
        <w:tc>
          <w:tcPr>
            <w:tcW w:w="851" w:type="dxa"/>
          </w:tcPr>
          <w:p w14:paraId="2966BAB3" w14:textId="77777777" w:rsidR="00284081" w:rsidRDefault="00284081" w:rsidP="0023765C">
            <w:pPr>
              <w:pStyle w:val="TAC"/>
            </w:pPr>
          </w:p>
        </w:tc>
        <w:tc>
          <w:tcPr>
            <w:tcW w:w="1752" w:type="dxa"/>
          </w:tcPr>
          <w:p w14:paraId="651540BD" w14:textId="77777777" w:rsidR="00284081" w:rsidRDefault="00284081" w:rsidP="0023765C">
            <w:pPr>
              <w:pStyle w:val="TAC"/>
            </w:pPr>
            <w:r>
              <w:t>X</w:t>
            </w:r>
          </w:p>
        </w:tc>
      </w:tr>
    </w:tbl>
    <w:p w14:paraId="656F2671" w14:textId="77777777" w:rsidR="00284081" w:rsidRPr="006C2E80" w:rsidRDefault="00284081" w:rsidP="00284081"/>
    <w:p w14:paraId="7422BB27"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4E46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8979E68" w:rsidR="007861B8" w:rsidRDefault="0003343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90AF0" w14:paraId="0F8BC239" w14:textId="77777777" w:rsidTr="005875D6">
        <w:trPr>
          <w:cantSplit/>
          <w:jc w:val="center"/>
        </w:trPr>
        <w:tc>
          <w:tcPr>
            <w:tcW w:w="1101" w:type="dxa"/>
          </w:tcPr>
          <w:p w14:paraId="1822AE10" w14:textId="0AB919E0" w:rsidR="00E90AF0" w:rsidRDefault="00250422" w:rsidP="000261A0">
            <w:pPr>
              <w:pStyle w:val="TAL"/>
            </w:pPr>
            <w:r w:rsidRPr="00250422">
              <w:t>Metaverse</w:t>
            </w:r>
          </w:p>
        </w:tc>
        <w:tc>
          <w:tcPr>
            <w:tcW w:w="1101" w:type="dxa"/>
          </w:tcPr>
          <w:p w14:paraId="057C5EE1" w14:textId="0711F766" w:rsidR="00E90AF0" w:rsidRDefault="00250422" w:rsidP="000261A0">
            <w:pPr>
              <w:pStyle w:val="TAL"/>
            </w:pPr>
            <w:r>
              <w:t>SA1</w:t>
            </w:r>
          </w:p>
        </w:tc>
        <w:tc>
          <w:tcPr>
            <w:tcW w:w="1101" w:type="dxa"/>
          </w:tcPr>
          <w:p w14:paraId="0F5080A8" w14:textId="2E934533" w:rsidR="00E90AF0" w:rsidRDefault="00250422" w:rsidP="000261A0">
            <w:pPr>
              <w:pStyle w:val="TAL"/>
            </w:pPr>
            <w:r w:rsidRPr="00250422">
              <w:t>1000028</w:t>
            </w:r>
          </w:p>
        </w:tc>
        <w:tc>
          <w:tcPr>
            <w:tcW w:w="6010" w:type="dxa"/>
          </w:tcPr>
          <w:p w14:paraId="1E64793C" w14:textId="0AB46784" w:rsidR="00E90AF0" w:rsidRPr="00251D80" w:rsidRDefault="00250422" w:rsidP="000261A0">
            <w:pPr>
              <w:pStyle w:val="TAL"/>
            </w:pPr>
            <w:r w:rsidRPr="00250422">
              <w:t>Mobile Metaverse Services</w:t>
            </w:r>
          </w:p>
        </w:tc>
      </w:tr>
    </w:tbl>
    <w:p w14:paraId="577FBA35" w14:textId="756A1BF4" w:rsidR="001E489F" w:rsidRDefault="001E489F" w:rsidP="001E489F"/>
    <w:p w14:paraId="02BF4D31" w14:textId="6527C636" w:rsidR="00D35169" w:rsidRPr="00D35169" w:rsidRDefault="00D35169" w:rsidP="00D35169">
      <w:pPr>
        <w:pStyle w:val="EditorsNote"/>
        <w:rPr>
          <w:lang w:val="en-US"/>
        </w:rPr>
      </w:pPr>
    </w:p>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00979F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F5DD072" w:rsidR="001E489F" w:rsidRDefault="00250422" w:rsidP="005875D6">
            <w:pPr>
              <w:pStyle w:val="TAL"/>
            </w:pPr>
            <w:r w:rsidRPr="009B20C0">
              <w:t>950005</w:t>
            </w:r>
          </w:p>
        </w:tc>
        <w:tc>
          <w:tcPr>
            <w:tcW w:w="3326" w:type="dxa"/>
          </w:tcPr>
          <w:p w14:paraId="3AC061FD" w14:textId="683632E0" w:rsidR="001E489F" w:rsidRDefault="00250422" w:rsidP="005875D6">
            <w:pPr>
              <w:pStyle w:val="TAL"/>
            </w:pPr>
            <w:r>
              <w:t>Study on Localized Mobile Metaverse Services</w:t>
            </w:r>
          </w:p>
        </w:tc>
        <w:tc>
          <w:tcPr>
            <w:tcW w:w="5099" w:type="dxa"/>
          </w:tcPr>
          <w:p w14:paraId="017BF4B1" w14:textId="55402616" w:rsidR="001E489F" w:rsidRPr="00250422" w:rsidRDefault="00250422" w:rsidP="005875D6">
            <w:pPr>
              <w:pStyle w:val="Guidance"/>
              <w:rPr>
                <w:i w:val="0"/>
              </w:rPr>
            </w:pPr>
            <w:r>
              <w:rPr>
                <w:i w:val="0"/>
              </w:rPr>
              <w:t>SA1 study on metaverse services in Rel-19</w:t>
            </w:r>
          </w:p>
        </w:tc>
      </w:tr>
      <w:tr w:rsidR="000A2A0F" w14:paraId="75BF1E9B" w14:textId="77777777" w:rsidTr="005875D6">
        <w:trPr>
          <w:cantSplit/>
          <w:jc w:val="center"/>
        </w:trPr>
        <w:tc>
          <w:tcPr>
            <w:tcW w:w="1101" w:type="dxa"/>
          </w:tcPr>
          <w:p w14:paraId="7BA4631C" w14:textId="512CBF7B" w:rsidR="000A2A0F" w:rsidRPr="00D10459" w:rsidRDefault="00CA5F73" w:rsidP="00D10459">
            <w:pPr>
              <w:pStyle w:val="TAL"/>
              <w:rPr>
                <w:highlight w:val="cyan"/>
              </w:rPr>
            </w:pPr>
            <w:commentRangeStart w:id="5"/>
            <w:ins w:id="6" w:author="Samsung (09/10)" w:date="2023-10-10T11:04:00Z">
              <w:r w:rsidRPr="00CA5F73">
                <w:rPr>
                  <w:highlight w:val="cyan"/>
                </w:rPr>
                <w:t>1010030</w:t>
              </w:r>
            </w:ins>
            <w:commentRangeEnd w:id="5"/>
            <w:ins w:id="7" w:author="Samsung (09/10)" w:date="2023-10-10T11:05:00Z">
              <w:r w:rsidRPr="00CA5F73">
                <w:rPr>
                  <w:rStyle w:val="CommentReference"/>
                  <w:color w:val="auto"/>
                  <w:highlight w:val="cyan"/>
                  <w:lang w:eastAsia="en-US"/>
                </w:rPr>
                <w:commentReference w:id="5"/>
              </w:r>
            </w:ins>
            <w:ins w:id="8" w:author="Alan Soloway2" w:date="2023-10-09T18:50:00Z">
              <w:del w:id="9" w:author="Samsung (09/10)" w:date="2023-10-10T10:07:00Z">
                <w:r w:rsidR="00B24E4E" w:rsidRPr="00D10459" w:rsidDel="00D10459">
                  <w:rPr>
                    <w:highlight w:val="cyan"/>
                  </w:rPr>
                  <w:delText>Add SA2</w:delText>
                </w:r>
              </w:del>
            </w:ins>
            <w:ins w:id="10" w:author="Alan Soloway2" w:date="2023-10-09T18:51:00Z">
              <w:del w:id="11" w:author="Samsung (09/10)" w:date="2023-10-10T10:07:00Z">
                <w:r w:rsidR="00B24E4E" w:rsidRPr="00D10459" w:rsidDel="00D10459">
                  <w:rPr>
                    <w:highlight w:val="cyan"/>
                  </w:rPr>
                  <w:delText xml:space="preserve"> Stuff</w:delText>
                </w:r>
              </w:del>
            </w:ins>
          </w:p>
        </w:tc>
        <w:tc>
          <w:tcPr>
            <w:tcW w:w="3326" w:type="dxa"/>
          </w:tcPr>
          <w:p w14:paraId="6C7B2434" w14:textId="03800F27" w:rsidR="000A2A0F" w:rsidRPr="00D10459" w:rsidRDefault="00D10459" w:rsidP="005875D6">
            <w:pPr>
              <w:pStyle w:val="TAL"/>
              <w:rPr>
                <w:highlight w:val="cyan"/>
              </w:rPr>
            </w:pPr>
            <w:ins w:id="12" w:author="Samsung (09/10)" w:date="2023-10-10T10:06:00Z">
              <w:r w:rsidRPr="00D10459">
                <w:rPr>
                  <w:highlight w:val="cyan"/>
                </w:rPr>
                <w:t>Study on system architecture for next generation real time communication services phase 2</w:t>
              </w:r>
            </w:ins>
          </w:p>
        </w:tc>
        <w:tc>
          <w:tcPr>
            <w:tcW w:w="5099" w:type="dxa"/>
          </w:tcPr>
          <w:p w14:paraId="4B28C29F" w14:textId="5978AD69" w:rsidR="000A2A0F" w:rsidRPr="00D10459" w:rsidRDefault="00D10459" w:rsidP="00E7360E">
            <w:pPr>
              <w:pStyle w:val="Guidance"/>
              <w:rPr>
                <w:i w:val="0"/>
                <w:highlight w:val="cyan"/>
              </w:rPr>
            </w:pPr>
            <w:ins w:id="13" w:author="Samsung (09/10)" w:date="2023-10-10T10:06:00Z">
              <w:r w:rsidRPr="00D10459">
                <w:rPr>
                  <w:i w:val="0"/>
                  <w:highlight w:val="cyan"/>
                </w:rPr>
                <w:t xml:space="preserve">SA2 study on </w:t>
              </w:r>
            </w:ins>
            <w:ins w:id="14" w:author="Samsung (09/10)" w:date="2023-10-10T10:07:00Z">
              <w:r w:rsidRPr="00D10459">
                <w:rPr>
                  <w:i w:val="0"/>
                  <w:highlight w:val="cyan"/>
                </w:rPr>
                <w:t>next generation real time communication services based on IMS enhancement requirements</w:t>
              </w:r>
            </w:ins>
          </w:p>
        </w:tc>
      </w:tr>
      <w:tr w:rsidR="00D10459" w14:paraId="12EF98B9" w14:textId="77777777" w:rsidTr="005875D6">
        <w:trPr>
          <w:cantSplit/>
          <w:jc w:val="center"/>
          <w:ins w:id="15" w:author="Samsung (09/10)" w:date="2023-10-10T10:08:00Z"/>
        </w:trPr>
        <w:tc>
          <w:tcPr>
            <w:tcW w:w="1101" w:type="dxa"/>
          </w:tcPr>
          <w:p w14:paraId="2C18B22D" w14:textId="2897B8C6" w:rsidR="00D10459" w:rsidRPr="00CA5F73" w:rsidRDefault="00CA5F73" w:rsidP="00D10459">
            <w:pPr>
              <w:pStyle w:val="TAL"/>
              <w:rPr>
                <w:ins w:id="16" w:author="Samsung (09/10)" w:date="2023-10-10T10:08:00Z"/>
                <w:highlight w:val="cyan"/>
              </w:rPr>
            </w:pPr>
            <w:commentRangeStart w:id="17"/>
            <w:ins w:id="18" w:author="Samsung (09/10)" w:date="2023-10-10T11:04:00Z">
              <w:r w:rsidRPr="00CA5F73">
                <w:rPr>
                  <w:highlight w:val="cyan"/>
                </w:rPr>
                <w:t>1010032</w:t>
              </w:r>
              <w:commentRangeEnd w:id="17"/>
              <w:r w:rsidRPr="00CA5F73">
                <w:rPr>
                  <w:rStyle w:val="CommentReference"/>
                  <w:color w:val="auto"/>
                  <w:highlight w:val="cyan"/>
                  <w:lang w:eastAsia="en-US"/>
                </w:rPr>
                <w:commentReference w:id="17"/>
              </w:r>
            </w:ins>
          </w:p>
        </w:tc>
        <w:tc>
          <w:tcPr>
            <w:tcW w:w="3326" w:type="dxa"/>
          </w:tcPr>
          <w:p w14:paraId="4A782809" w14:textId="0D3A87AB" w:rsidR="00D10459" w:rsidRPr="00E973B4" w:rsidRDefault="00E973B4" w:rsidP="005875D6">
            <w:pPr>
              <w:pStyle w:val="TAL"/>
              <w:rPr>
                <w:ins w:id="19" w:author="Samsung (09/10)" w:date="2023-10-10T10:08:00Z"/>
                <w:highlight w:val="cyan"/>
              </w:rPr>
            </w:pPr>
            <w:ins w:id="20" w:author="Samsung (09/10)" w:date="2023-10-10T10:09:00Z">
              <w:r w:rsidRPr="00E973B4">
                <w:rPr>
                  <w:highlight w:val="cyan"/>
                </w:rPr>
                <w:t>Study on Architecture enhancement for XRM Ph2</w:t>
              </w:r>
            </w:ins>
          </w:p>
        </w:tc>
        <w:tc>
          <w:tcPr>
            <w:tcW w:w="5099" w:type="dxa"/>
          </w:tcPr>
          <w:p w14:paraId="7EA4CA3E" w14:textId="2221300C" w:rsidR="00D10459" w:rsidRPr="00E973B4" w:rsidRDefault="00E973B4" w:rsidP="00E7360E">
            <w:pPr>
              <w:pStyle w:val="Guidance"/>
              <w:rPr>
                <w:ins w:id="21" w:author="Samsung (09/10)" w:date="2023-10-10T10:08:00Z"/>
                <w:i w:val="0"/>
                <w:highlight w:val="cyan"/>
              </w:rPr>
            </w:pPr>
            <w:ins w:id="22" w:author="Samsung (09/10)" w:date="2023-10-10T10:09:00Z">
              <w:r w:rsidRPr="00E973B4">
                <w:rPr>
                  <w:i w:val="0"/>
                  <w:highlight w:val="cyan"/>
                </w:rPr>
                <w:t>SA2 study on Architecture enhancement for XRM</w:t>
              </w:r>
            </w:ins>
          </w:p>
        </w:tc>
      </w:tr>
      <w:tr w:rsidR="00B24E4E" w14:paraId="652678A0" w14:textId="77777777" w:rsidTr="005875D6">
        <w:trPr>
          <w:cantSplit/>
          <w:jc w:val="center"/>
          <w:ins w:id="23" w:author="Alan Soloway2" w:date="2023-10-09T18:51:00Z"/>
        </w:trPr>
        <w:tc>
          <w:tcPr>
            <w:tcW w:w="1101" w:type="dxa"/>
          </w:tcPr>
          <w:p w14:paraId="520076FF" w14:textId="6218C61E" w:rsidR="00B24E4E" w:rsidRPr="00182293" w:rsidRDefault="00182293" w:rsidP="005875D6">
            <w:pPr>
              <w:pStyle w:val="TAL"/>
              <w:rPr>
                <w:ins w:id="24" w:author="Alan Soloway2" w:date="2023-10-09T18:51:00Z"/>
                <w:highlight w:val="cyan"/>
              </w:rPr>
            </w:pPr>
            <w:commentRangeStart w:id="25"/>
            <w:ins w:id="26" w:author="Samsung (09/10)" w:date="2023-10-10T10:11:00Z">
              <w:r w:rsidRPr="00182293">
                <w:rPr>
                  <w:highlight w:val="cyan"/>
                </w:rPr>
                <w:t>1000019</w:t>
              </w:r>
            </w:ins>
            <w:commentRangeEnd w:id="25"/>
            <w:ins w:id="27" w:author="Samsung (09/10)" w:date="2023-10-10T10:12:00Z">
              <w:r>
                <w:rPr>
                  <w:rStyle w:val="CommentReference"/>
                  <w:color w:val="auto"/>
                  <w:lang w:eastAsia="en-US"/>
                </w:rPr>
                <w:commentReference w:id="25"/>
              </w:r>
            </w:ins>
            <w:ins w:id="28" w:author="Alan Soloway2" w:date="2023-10-09T18:51:00Z">
              <w:del w:id="29" w:author="Samsung (09/10)" w:date="2023-10-10T10:11:00Z">
                <w:r w:rsidR="00B24E4E" w:rsidRPr="00182293" w:rsidDel="00182293">
                  <w:rPr>
                    <w:highlight w:val="cyan"/>
                  </w:rPr>
                  <w:delText>Add SA4 Stuff</w:delText>
                </w:r>
              </w:del>
            </w:ins>
          </w:p>
        </w:tc>
        <w:tc>
          <w:tcPr>
            <w:tcW w:w="3326" w:type="dxa"/>
          </w:tcPr>
          <w:p w14:paraId="76E1E388" w14:textId="3BB9363F" w:rsidR="00B24E4E" w:rsidRPr="00182293" w:rsidRDefault="00182293" w:rsidP="005875D6">
            <w:pPr>
              <w:pStyle w:val="TAL"/>
              <w:rPr>
                <w:ins w:id="30" w:author="Alan Soloway2" w:date="2023-10-09T18:51:00Z"/>
                <w:highlight w:val="cyan"/>
              </w:rPr>
            </w:pPr>
            <w:ins w:id="31" w:author="Samsung (09/10)" w:date="2023-10-10T10:11:00Z">
              <w:r w:rsidRPr="00182293">
                <w:rPr>
                  <w:highlight w:val="cyan"/>
                </w:rPr>
                <w:t>Study of Avatars in Real-Time Communication Services</w:t>
              </w:r>
            </w:ins>
          </w:p>
        </w:tc>
        <w:tc>
          <w:tcPr>
            <w:tcW w:w="5099" w:type="dxa"/>
          </w:tcPr>
          <w:p w14:paraId="52E2E2DF" w14:textId="7CCDB940" w:rsidR="00B24E4E" w:rsidRPr="00182293" w:rsidRDefault="00182293" w:rsidP="00E7360E">
            <w:pPr>
              <w:pStyle w:val="Guidance"/>
              <w:rPr>
                <w:ins w:id="32" w:author="Alan Soloway2" w:date="2023-10-09T18:51:00Z"/>
                <w:i w:val="0"/>
                <w:highlight w:val="cyan"/>
              </w:rPr>
            </w:pPr>
            <w:ins w:id="33" w:author="Samsung (09/10)" w:date="2023-10-10T10:11:00Z">
              <w:r w:rsidRPr="00182293">
                <w:rPr>
                  <w:i w:val="0"/>
                  <w:highlight w:val="cyan"/>
                </w:rPr>
                <w:t xml:space="preserve">SA4 study on Avatars in real time </w:t>
              </w:r>
            </w:ins>
            <w:ins w:id="34" w:author="Samsung (09/10)" w:date="2023-10-10T10:12:00Z">
              <w:r w:rsidRPr="00182293">
                <w:rPr>
                  <w:i w:val="0"/>
                  <w:highlight w:val="cyan"/>
                </w:rPr>
                <w:t>communications</w:t>
              </w:r>
            </w:ins>
            <w:ins w:id="35" w:author="Samsung (09/10)" w:date="2023-10-10T10:11:00Z">
              <w:r w:rsidRPr="00182293">
                <w:rPr>
                  <w:i w:val="0"/>
                  <w:highlight w:val="cyan"/>
                </w:rPr>
                <w:t>.</w:t>
              </w:r>
            </w:ins>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6297963" w14:textId="18883C23" w:rsidR="007A5F98" w:rsidRDefault="007A5F98" w:rsidP="007A5F98">
      <w:r>
        <w:t xml:space="preserve">A substantial justification appears in the study item description for the parent feature in </w:t>
      </w:r>
      <w:r w:rsidR="00BA56C6" w:rsidRPr="00BA56C6">
        <w:rPr>
          <w:lang w:eastAsia="ja-JP"/>
        </w:rPr>
        <w:t>SP-230509</w:t>
      </w:r>
      <w:r>
        <w:t xml:space="preserve"> </w:t>
      </w:r>
      <w:r w:rsidR="00BA56C6">
        <w:t>(</w:t>
      </w:r>
      <w:r w:rsidR="00326506">
        <w:t xml:space="preserve">Metaverse) </w:t>
      </w:r>
      <w:r>
        <w:t>and applies to this study item description.</w:t>
      </w:r>
    </w:p>
    <w:p w14:paraId="67381F78" w14:textId="77777777" w:rsidR="00AC6614" w:rsidRDefault="00AC6614" w:rsidP="00A773DE">
      <w:pPr>
        <w:rPr>
          <w:ins w:id="36" w:author="Samsung_rev3" w:date="2023-08-25T15:37:00Z"/>
          <w:lang w:eastAsia="ja-JP"/>
        </w:rPr>
      </w:pPr>
    </w:p>
    <w:p w14:paraId="7A96F5D0" w14:textId="5E11AD74" w:rsidR="000334E7" w:rsidRDefault="000334E7" w:rsidP="00A773DE">
      <w:r w:rsidRPr="0002603E">
        <w:rPr>
          <w:lang w:eastAsia="ja-JP"/>
        </w:rPr>
        <w:t xml:space="preserve">The term ‘metaverse’ has been used in various ways to refer to the broader implications of AR and VR. We use it to refer to a persistent, shared, perceived set of interactive perceived spaces. </w:t>
      </w:r>
      <w:del w:id="37" w:author="Samsung" w:date="2023-08-22T06:47:00Z">
        <w:r w:rsidR="00236B89" w:rsidDel="000560DB">
          <w:rPr>
            <w:lang w:eastAsia="ja-JP"/>
          </w:rPr>
          <w:delText>The m</w:delText>
        </w:r>
        <w:r w:rsidRPr="0002603E" w:rsidDel="000560DB">
          <w:rPr>
            <w:lang w:eastAsia="ja-JP"/>
          </w:rPr>
          <w:delText xml:space="preserve">etaverse in diverse sectors evokes a number </w:delText>
        </w:r>
      </w:del>
      <w:ins w:id="38" w:author="Samsung" w:date="2023-08-22T06:47:00Z">
        <w:r w:rsidR="000560DB">
          <w:rPr>
            <w:lang w:eastAsia="ja-JP"/>
          </w:rPr>
          <w:t xml:space="preserve">A multitude </w:t>
        </w:r>
      </w:ins>
      <w:r w:rsidRPr="0002603E">
        <w:rPr>
          <w:lang w:eastAsia="ja-JP"/>
        </w:rPr>
        <w:t xml:space="preserve">of </w:t>
      </w:r>
      <w:del w:id="39" w:author="Samsung" w:date="2023-08-22T06:47:00Z">
        <w:r w:rsidRPr="0002603E" w:rsidDel="000560DB">
          <w:rPr>
            <w:lang w:eastAsia="ja-JP"/>
          </w:rPr>
          <w:delText xml:space="preserve">possible </w:delText>
        </w:r>
      </w:del>
      <w:r w:rsidRPr="0002603E">
        <w:rPr>
          <w:lang w:eastAsia="ja-JP"/>
        </w:rPr>
        <w:t xml:space="preserve">new experiences, products </w:t>
      </w:r>
      <w:r w:rsidRPr="0002603E">
        <w:t>and services</w:t>
      </w:r>
      <w:r w:rsidR="00B33B4D">
        <w:t>,</w:t>
      </w:r>
      <w:r w:rsidRPr="0002603E">
        <w:t xml:space="preserve"> and other activities</w:t>
      </w:r>
      <w:ins w:id="40" w:author="Samsung" w:date="2023-08-22T06:47:00Z">
        <w:r w:rsidR="000560DB">
          <w:t xml:space="preserve"> are expected to be enabled by </w:t>
        </w:r>
      </w:ins>
      <w:ins w:id="41" w:author="Samsung_rev2" w:date="2023-08-25T07:35:00Z">
        <w:r w:rsidR="00377324">
          <w:t xml:space="preserve">the metaverse </w:t>
        </w:r>
      </w:ins>
      <w:ins w:id="42" w:author="Samsung" w:date="2023-08-22T06:47:00Z">
        <w:r w:rsidR="000560DB">
          <w:t>or related to the metaverse</w:t>
        </w:r>
      </w:ins>
      <w:r w:rsidRPr="0002603E">
        <w:t xml:space="preserve">. </w:t>
      </w:r>
    </w:p>
    <w:p w14:paraId="25213DA5" w14:textId="77777777" w:rsidR="00AC6614" w:rsidRDefault="00AC6614" w:rsidP="000334E7">
      <w:pPr>
        <w:rPr>
          <w:ins w:id="43" w:author="Samsung_rev3" w:date="2023-08-25T15:37:00Z"/>
        </w:rPr>
      </w:pPr>
    </w:p>
    <w:p w14:paraId="13AE29EE" w14:textId="67CAE738" w:rsidR="009329CA" w:rsidRDefault="000334E7" w:rsidP="000334E7">
      <w:r>
        <w:t xml:space="preserve">In Rel-19, SA1 </w:t>
      </w:r>
      <w:r w:rsidR="00E82BC6">
        <w:t>has completed</w:t>
      </w:r>
      <w:r w:rsidR="00DE3571">
        <w:t xml:space="preserve"> working on a study</w:t>
      </w:r>
      <w:ins w:id="44" w:author="Samsung_rev3" w:date="2023-08-25T15:37:00Z">
        <w:r w:rsidR="00AC6614">
          <w:t xml:space="preserve"> </w:t>
        </w:r>
      </w:ins>
      <w:del w:id="45" w:author="Samsung_rev2" w:date="2023-08-25T06:43:00Z">
        <w:r w:rsidR="00DE3571" w:rsidDel="009705AF">
          <w:delText xml:space="preserve"> </w:delText>
        </w:r>
        <w:r w:rsidDel="009705AF">
          <w:delText xml:space="preserve">in </w:delText>
        </w:r>
        <w:r w:rsidRPr="000021E5" w:rsidDel="009705AF">
          <w:delText>FS_Metaverse (TR 22.856</w:delText>
        </w:r>
        <w:r w:rsidRPr="000021E5" w:rsidDel="009705AF">
          <w:rPr>
            <w:lang w:eastAsia="ja-JP"/>
          </w:rPr>
          <w:delText>)</w:delText>
        </w:r>
        <w:r w:rsidDel="009705AF">
          <w:rPr>
            <w:lang w:eastAsia="ja-JP"/>
          </w:rPr>
          <w:delText xml:space="preserve"> </w:delText>
        </w:r>
      </w:del>
      <w:r w:rsidR="00DE3571">
        <w:rPr>
          <w:lang w:eastAsia="ja-JP"/>
        </w:rPr>
        <w:t xml:space="preserve">where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Many of the requirements captured in stage 1 are </w:t>
      </w:r>
      <w:r w:rsidR="00503EAF">
        <w:rPr>
          <w:lang w:eastAsia="ja-JP"/>
        </w:rPr>
        <w:t>well suited</w:t>
      </w:r>
      <w:r>
        <w:rPr>
          <w:lang w:eastAsia="ja-JP"/>
        </w:rPr>
        <w:t xml:space="preserve"> for application enabler</w:t>
      </w:r>
      <w:r w:rsidR="005739B6">
        <w:rPr>
          <w:lang w:eastAsia="ja-JP"/>
        </w:rPr>
        <w:t xml:space="preserve"> </w:t>
      </w:r>
      <w:r w:rsidR="00513AB8">
        <w:rPr>
          <w:lang w:eastAsia="ja-JP"/>
        </w:rPr>
        <w:t>layer</w:t>
      </w:r>
      <w:r>
        <w:rPr>
          <w:lang w:eastAsia="ja-JP"/>
        </w:rPr>
        <w:t>.</w:t>
      </w:r>
      <w:r w:rsidR="00005970">
        <w:rPr>
          <w:lang w:eastAsia="ja-JP"/>
        </w:rPr>
        <w:t xml:space="preserve"> </w:t>
      </w:r>
      <w:ins w:id="46" w:author="Sapan" w:date="2023-09-28T09:27:00Z">
        <w:r w:rsidR="00005970">
          <w:rPr>
            <w:lang w:eastAsia="ja-JP"/>
          </w:rPr>
          <w:t xml:space="preserve">The study output is captured in </w:t>
        </w:r>
      </w:ins>
      <w:ins w:id="47" w:author="Sapan" w:date="2023-09-28T09:28:00Z">
        <w:r w:rsidR="00005970">
          <w:rPr>
            <w:lang w:eastAsia="ja-JP"/>
          </w:rPr>
          <w:t>TR 22.856 and normative requirements are captured in TS 22.</w:t>
        </w:r>
      </w:ins>
      <w:ins w:id="48" w:author="Samsung" w:date="2023-10-02T10:30:00Z">
        <w:r w:rsidR="0025058F">
          <w:rPr>
            <w:lang w:eastAsia="ja-JP"/>
          </w:rPr>
          <w:t>1</w:t>
        </w:r>
      </w:ins>
      <w:ins w:id="49" w:author="Sapan" w:date="2023-09-28T09:28:00Z">
        <w:r w:rsidR="00005970">
          <w:rPr>
            <w:lang w:eastAsia="ja-JP"/>
          </w:rPr>
          <w:t>56.</w:t>
        </w:r>
      </w:ins>
      <w:r>
        <w:rPr>
          <w:lang w:eastAsia="ja-JP"/>
        </w:rPr>
        <w:t xml:space="preserve"> </w:t>
      </w:r>
      <w:r w:rsidR="009329CA">
        <w:rPr>
          <w:lang w:eastAsia="ja-JP"/>
        </w:rPr>
        <w:t>Some example (non</w:t>
      </w:r>
      <w:r w:rsidR="005739B6">
        <w:rPr>
          <w:lang w:eastAsia="ja-JP"/>
        </w:rPr>
        <w:t>-</w:t>
      </w:r>
      <w:r w:rsidR="009329CA">
        <w:rPr>
          <w:lang w:eastAsia="ja-JP"/>
        </w:rPr>
        <w:t xml:space="preserve">exhaustive) list of use cases </w:t>
      </w:r>
      <w:ins w:id="50" w:author="Samsung" w:date="2023-08-22T06:48:00Z">
        <w:r w:rsidR="000560DB">
          <w:rPr>
            <w:lang w:eastAsia="ja-JP"/>
          </w:rPr>
          <w:t>contains the following</w:t>
        </w:r>
      </w:ins>
      <w:del w:id="51" w:author="Sapan" w:date="2023-09-28T09:29:00Z">
        <w:r w:rsidR="009329CA" w:rsidDel="00005970">
          <w:rPr>
            <w:lang w:eastAsia="ja-JP"/>
          </w:rPr>
          <w:delText>are</w:delText>
        </w:r>
      </w:del>
      <w:r w:rsidR="009329CA">
        <w:rPr>
          <w:lang w:eastAsia="ja-JP"/>
        </w:rPr>
        <w:t xml:space="preserve"> - </w:t>
      </w:r>
      <w:r w:rsidR="009329CA" w:rsidRPr="009329CA">
        <w:rPr>
          <w:lang w:eastAsia="ja-JP"/>
        </w:rPr>
        <w:t xml:space="preserve">Localized Mobile </w:t>
      </w:r>
      <w:r w:rsidR="00236B89">
        <w:rPr>
          <w:lang w:eastAsia="ja-JP"/>
        </w:rPr>
        <w:t>m</w:t>
      </w:r>
      <w:r w:rsidR="009329CA" w:rsidRPr="009329CA">
        <w:rPr>
          <w:lang w:eastAsia="ja-JP"/>
        </w:rPr>
        <w:t>etaverse Service</w:t>
      </w:r>
      <w:r w:rsidR="009329CA">
        <w:rPr>
          <w:lang w:eastAsia="ja-JP"/>
        </w:rPr>
        <w:t xml:space="preserve">, </w:t>
      </w:r>
      <w:r w:rsidR="009329CA">
        <w:t xml:space="preserve">Spatial Anchor Enabler, </w:t>
      </w:r>
      <w:r w:rsidR="009329CA">
        <w:rPr>
          <w:noProof/>
          <w:lang w:val="en-US"/>
        </w:rPr>
        <w:t xml:space="preserve">Spatial </w:t>
      </w:r>
      <w:r w:rsidR="009329CA" w:rsidRPr="00C63445">
        <w:rPr>
          <w:noProof/>
          <w:lang w:val="en-US"/>
        </w:rPr>
        <w:t>Mapping and Localization Service</w:t>
      </w:r>
      <w:r w:rsidR="009329CA">
        <w:rPr>
          <w:noProof/>
          <w:lang w:val="en-US"/>
        </w:rPr>
        <w:t xml:space="preserve">, </w:t>
      </w:r>
      <w:r w:rsidR="009329CA" w:rsidRPr="00581411">
        <w:t xml:space="preserve">interconnection of </w:t>
      </w:r>
      <w:r w:rsidR="009329CA">
        <w:t>mobile metaverse service</w:t>
      </w:r>
      <w:r w:rsidR="009329CA" w:rsidRPr="00581411">
        <w:t>s</w:t>
      </w:r>
      <w:r w:rsidR="009329CA">
        <w:t xml:space="preserve">, Access to avatars, virtual store </w:t>
      </w:r>
      <w:ins w:id="52" w:author="Samsung" w:date="2023-08-22T06:48:00Z">
        <w:r w:rsidR="000560DB">
          <w:t xml:space="preserve">with digital assets </w:t>
        </w:r>
      </w:ins>
      <w:r w:rsidR="009329CA">
        <w:t>in a mobile metaverse marketplace</w:t>
      </w:r>
      <w:del w:id="53" w:author="Sapan" w:date="2023-09-28T09:29:00Z">
        <w:r w:rsidR="009329CA" w:rsidDel="00005970">
          <w:delText xml:space="preserve">, </w:delText>
        </w:r>
        <w:r w:rsidR="001214E5" w:rsidRPr="001214E5" w:rsidDel="00005970">
          <w:delText>Avatar Call Support for Accessibility</w:delText>
        </w:r>
      </w:del>
      <w:r w:rsidR="001214E5" w:rsidRPr="001214E5">
        <w:t xml:space="preserve"> </w:t>
      </w:r>
      <w:r w:rsidR="009329CA">
        <w:t xml:space="preserve">etc. </w:t>
      </w:r>
    </w:p>
    <w:p w14:paraId="3A671426" w14:textId="77777777" w:rsidR="00AC6614" w:rsidRDefault="00AC6614" w:rsidP="000334E7">
      <w:pPr>
        <w:rPr>
          <w:ins w:id="54" w:author="Samsung_rev3" w:date="2023-08-25T15:37:00Z"/>
          <w:lang w:eastAsia="ja-JP"/>
        </w:rPr>
      </w:pPr>
    </w:p>
    <w:p w14:paraId="34690A86" w14:textId="76AE0944" w:rsidR="007A5F98" w:rsidRDefault="000334E7" w:rsidP="000334E7">
      <w:pPr>
        <w:rPr>
          <w:ins w:id="55" w:author="Samsung_rev2" w:date="2023-08-25T06:49:00Z"/>
          <w:lang w:eastAsia="ja-JP"/>
        </w:rPr>
      </w:pPr>
      <w:r>
        <w:rPr>
          <w:lang w:eastAsia="ja-JP"/>
        </w:rPr>
        <w:t xml:space="preserve">Specifically use cases and scenarios for localized mobile metaverse services, where AR services and content are associated with locations in the physical world, could be potentially enabled by means of application service enablers. </w:t>
      </w:r>
      <w:r w:rsidR="007A5F98">
        <w:rPr>
          <w:lang w:eastAsia="ja-JP"/>
        </w:rPr>
        <w:t>Based on SA1 defined use cases and requirements</w:t>
      </w:r>
      <w:r w:rsidR="00B143BE">
        <w:rPr>
          <w:lang w:eastAsia="ja-JP"/>
        </w:rPr>
        <w:t xml:space="preserve"> (</w:t>
      </w:r>
      <w:r w:rsidR="00B143BE" w:rsidRPr="000334E7">
        <w:rPr>
          <w:lang w:val="en-US"/>
        </w:rPr>
        <w:t xml:space="preserve">and possibly from other 3GPP groups and different </w:t>
      </w:r>
      <w:del w:id="56" w:author="Alan Soloway2" w:date="2023-10-09T18:12:00Z">
        <w:r w:rsidR="00B143BE" w:rsidRPr="000334E7" w:rsidDel="005A44DF">
          <w:rPr>
            <w:lang w:val="en-US"/>
          </w:rPr>
          <w:delText>SDOs</w:delText>
        </w:r>
      </w:del>
      <w:ins w:id="57" w:author="Alan Soloway2" w:date="2023-10-09T18:12:00Z">
        <w:r w:rsidR="005A44DF">
          <w:rPr>
            <w:lang w:val="en-US"/>
          </w:rPr>
          <w:t xml:space="preserve">organisations </w:t>
        </w:r>
      </w:ins>
      <w:ins w:id="58" w:author="Alan Soloway2" w:date="2023-10-09T18:09:00Z">
        <w:r w:rsidR="005A44DF">
          <w:rPr>
            <w:lang w:val="en-US"/>
          </w:rPr>
          <w:t>including Metaverse Standards Forum</w:t>
        </w:r>
      </w:ins>
      <w:ins w:id="59" w:author="Alan Soloway2" w:date="2023-10-09T18:10:00Z">
        <w:r w:rsidR="005A44DF">
          <w:rPr>
            <w:lang w:val="en-US"/>
          </w:rPr>
          <w:t xml:space="preserve"> (MSF)</w:t>
        </w:r>
      </w:ins>
      <w:r w:rsidR="00B143BE" w:rsidRPr="000334E7">
        <w:rPr>
          <w:lang w:val="en-US"/>
        </w:rPr>
        <w:t>)</w:t>
      </w:r>
      <w:r w:rsidR="007A5F98">
        <w:rPr>
          <w:lang w:eastAsia="ja-JP"/>
        </w:rPr>
        <w:t>, t</w:t>
      </w:r>
      <w:r w:rsidR="007A5F98" w:rsidRPr="0002603E">
        <w:rPr>
          <w:lang w:eastAsia="ja-JP"/>
        </w:rPr>
        <w:t xml:space="preserve">his study </w:t>
      </w:r>
      <w:r w:rsidR="00205B29">
        <w:rPr>
          <w:lang w:eastAsia="ja-JP"/>
        </w:rPr>
        <w:t>focuses</w:t>
      </w:r>
      <w:r w:rsidR="00205B29" w:rsidRPr="0002603E">
        <w:rPr>
          <w:lang w:eastAsia="ja-JP"/>
        </w:rPr>
        <w:t xml:space="preserve"> </w:t>
      </w:r>
      <w:r w:rsidR="007A5F98" w:rsidRPr="0002603E">
        <w:rPr>
          <w:lang w:eastAsia="ja-JP"/>
        </w:rPr>
        <w:t>on a</w:t>
      </w:r>
      <w:r w:rsidR="00756439">
        <w:rPr>
          <w:lang w:eastAsia="ja-JP"/>
        </w:rPr>
        <w:t>n</w:t>
      </w:r>
      <w:r w:rsidR="007A5F98" w:rsidRPr="0002603E">
        <w:rPr>
          <w:lang w:eastAsia="ja-JP"/>
        </w:rPr>
        <w:t xml:space="preserve"> </w:t>
      </w:r>
      <w:r w:rsidR="007A5F98">
        <w:rPr>
          <w:lang w:eastAsia="ja-JP"/>
        </w:rPr>
        <w:t xml:space="preserve">application enabler layer to support </w:t>
      </w:r>
      <w:r w:rsidR="00061537">
        <w:rPr>
          <w:lang w:eastAsia="ja-JP"/>
        </w:rPr>
        <w:t>m</w:t>
      </w:r>
      <w:r w:rsidR="007A5F98">
        <w:rPr>
          <w:lang w:eastAsia="ja-JP"/>
        </w:rPr>
        <w:t>etaverse applications</w:t>
      </w:r>
      <w:r w:rsidR="007A5F98" w:rsidRPr="0002603E">
        <w:rPr>
          <w:lang w:eastAsia="ja-JP"/>
        </w:rPr>
        <w:t xml:space="preserve">. Specifically, this study proposes to study </w:t>
      </w:r>
      <w:r w:rsidR="00756439">
        <w:rPr>
          <w:lang w:eastAsia="ja-JP"/>
        </w:rPr>
        <w:t xml:space="preserve">key issues, </w:t>
      </w:r>
      <w:r w:rsidR="007A5F98">
        <w:rPr>
          <w:lang w:eastAsia="ja-JP"/>
        </w:rPr>
        <w:t xml:space="preserve">architecture support, functional model and solutions for application enablement for </w:t>
      </w:r>
      <w:r w:rsidR="007A5F98" w:rsidRPr="0002603E">
        <w:rPr>
          <w:lang w:eastAsia="ja-JP"/>
        </w:rPr>
        <w:t xml:space="preserve">new </w:t>
      </w:r>
      <w:r w:rsidR="00061537">
        <w:rPr>
          <w:lang w:eastAsia="ja-JP"/>
        </w:rPr>
        <w:t>m</w:t>
      </w:r>
      <w:r w:rsidR="007A5F98">
        <w:rPr>
          <w:lang w:eastAsia="ja-JP"/>
        </w:rPr>
        <w:t xml:space="preserve">etaverse </w:t>
      </w:r>
      <w:r w:rsidR="007A5F98" w:rsidRPr="0002603E">
        <w:rPr>
          <w:lang w:eastAsia="ja-JP"/>
        </w:rPr>
        <w:t xml:space="preserve">services in such diverse areas as social, cultural, governmental and business </w:t>
      </w:r>
      <w:r w:rsidR="006E3E23">
        <w:rPr>
          <w:lang w:eastAsia="ja-JP"/>
        </w:rPr>
        <w:t>requirements</w:t>
      </w:r>
      <w:r w:rsidR="007A5F98" w:rsidRPr="0002603E">
        <w:rPr>
          <w:lang w:eastAsia="ja-JP"/>
        </w:rPr>
        <w:t>.</w:t>
      </w:r>
    </w:p>
    <w:p w14:paraId="0E656A96" w14:textId="77777777" w:rsidR="00AC6614" w:rsidRDefault="00AC6614" w:rsidP="000334E7">
      <w:pPr>
        <w:rPr>
          <w:ins w:id="60" w:author="Samsung_rev3" w:date="2023-08-25T15:37:00Z"/>
        </w:rPr>
      </w:pPr>
    </w:p>
    <w:p w14:paraId="41AFB228" w14:textId="747D352A" w:rsidR="009705AF" w:rsidDel="00005970" w:rsidRDefault="009705AF" w:rsidP="000334E7">
      <w:pPr>
        <w:rPr>
          <w:ins w:id="61" w:author="Samsung_rev2" w:date="2023-08-25T07:10:00Z"/>
          <w:del w:id="62" w:author="Sapan" w:date="2023-09-28T09:29:00Z"/>
        </w:rPr>
      </w:pPr>
      <w:ins w:id="63" w:author="Samsung_rev2" w:date="2023-08-25T06:49:00Z">
        <w:del w:id="64" w:author="Sapan" w:date="2023-09-28T09:29:00Z">
          <w:r w:rsidDel="00005970">
            <w:delText>The normative work based on study on localized mobile metaverse services will be</w:delText>
          </w:r>
        </w:del>
      </w:ins>
      <w:ins w:id="65" w:author="Sapan (2509)" w:date="2023-09-26T08:42:00Z">
        <w:del w:id="66" w:author="Sapan" w:date="2023-09-28T09:29:00Z">
          <w:r w:rsidR="00ED60DE" w:rsidDel="00005970">
            <w:delText>is</w:delText>
          </w:r>
        </w:del>
      </w:ins>
      <w:ins w:id="67" w:author="Samsung_rev2" w:date="2023-08-25T06:49:00Z">
        <w:del w:id="68" w:author="Sapan" w:date="2023-09-28T09:29:00Z">
          <w:r w:rsidDel="00005970">
            <w:delText xml:space="preserve"> captured in TS 22.156</w:delText>
          </w:r>
        </w:del>
      </w:ins>
      <w:ins w:id="69" w:author="Samsung_rev2" w:date="2023-08-25T06:50:00Z">
        <w:del w:id="70" w:author="Sapan" w:date="2023-09-28T09:29:00Z">
          <w:r w:rsidDel="00005970">
            <w:delText xml:space="preserve"> in SA1</w:delText>
          </w:r>
        </w:del>
      </w:ins>
      <w:ins w:id="71" w:author="Samsung_rev2" w:date="2023-08-25T06:49:00Z">
        <w:del w:id="72" w:author="Sapan" w:date="2023-09-28T09:29:00Z">
          <w:r w:rsidDel="00005970">
            <w:delText>.</w:delText>
          </w:r>
        </w:del>
      </w:ins>
    </w:p>
    <w:p w14:paraId="0FD7362E" w14:textId="77777777" w:rsidR="00440F55" w:rsidRDefault="00440F55" w:rsidP="000334E7">
      <w:pPr>
        <w:rPr>
          <w:ins w:id="73" w:author="Samsung_rev2" w:date="2023-08-25T07:22:00Z"/>
          <w:lang w:eastAsia="ja-JP"/>
        </w:rPr>
      </w:pPr>
    </w:p>
    <w:p w14:paraId="669EACC7" w14:textId="60F944F6" w:rsidR="00440F55" w:rsidRDefault="00440F55" w:rsidP="000334E7">
      <w:pPr>
        <w:rPr>
          <w:ins w:id="74" w:author="Samsung_rev2" w:date="2023-08-25T07:19:00Z"/>
          <w:lang w:eastAsia="ja-JP"/>
        </w:rPr>
      </w:pPr>
      <w:ins w:id="75" w:author="Samsung_rev2" w:date="2023-08-25T07:15:00Z">
        <w:r>
          <w:rPr>
            <w:lang w:eastAsia="ja-JP"/>
          </w:rPr>
          <w:t xml:space="preserve">Metaverse application specific requirements </w:t>
        </w:r>
        <w:del w:id="76" w:author="Samsung (09/10)" w:date="2023-10-09T19:02:00Z">
          <w:r w:rsidRPr="00E906F2" w:rsidDel="00E906F2">
            <w:rPr>
              <w:highlight w:val="yellow"/>
              <w:lang w:eastAsia="ja-JP"/>
            </w:rPr>
            <w:delText xml:space="preserve">like persistent search, pose of the user, </w:delText>
          </w:r>
        </w:del>
      </w:ins>
      <w:ins w:id="77" w:author="Sapan" w:date="2023-09-28T09:43:00Z">
        <w:del w:id="78" w:author="Samsung (09/10)" w:date="2023-10-09T19:02:00Z">
          <w:r w:rsidR="00B62940" w:rsidRPr="00E906F2" w:rsidDel="00E906F2">
            <w:rPr>
              <w:highlight w:val="yellow"/>
            </w:rPr>
            <w:delText>interconnection of mobile metaverse services,</w:delText>
          </w:r>
          <w:r w:rsidR="00B62940" w:rsidDel="00E906F2">
            <w:delText xml:space="preserve"> </w:delText>
          </w:r>
        </w:del>
      </w:ins>
      <w:ins w:id="79" w:author="Samsung_rev2" w:date="2023-08-25T07:15:00Z">
        <w:del w:id="80" w:author="Samsung (09/10)" w:date="2023-10-09T19:02:00Z">
          <w:r w:rsidDel="00E906F2">
            <w:rPr>
              <w:lang w:eastAsia="ja-JP"/>
            </w:rPr>
            <w:delText xml:space="preserve">etc </w:delText>
          </w:r>
        </w:del>
        <w:r>
          <w:rPr>
            <w:lang w:eastAsia="ja-JP"/>
          </w:rPr>
          <w:t xml:space="preserve">may be considered for possible enhancement to the </w:t>
        </w:r>
      </w:ins>
      <w:ins w:id="81" w:author="Samsung_rev2" w:date="2023-08-25T07:18:00Z">
        <w:del w:id="82" w:author="Sapan" w:date="2023-09-28T09:43:00Z">
          <w:r w:rsidDel="00B62940">
            <w:rPr>
              <w:lang w:eastAsia="ja-JP"/>
            </w:rPr>
            <w:delText xml:space="preserve">application discovery </w:delText>
          </w:r>
        </w:del>
        <w:r>
          <w:rPr>
            <w:lang w:eastAsia="ja-JP"/>
          </w:rPr>
          <w:t>procedure</w:t>
        </w:r>
      </w:ins>
      <w:ins w:id="83" w:author="Sapan" w:date="2023-09-28T09:43:00Z">
        <w:r w:rsidR="00B62940">
          <w:rPr>
            <w:lang w:eastAsia="ja-JP"/>
          </w:rPr>
          <w:t>s</w:t>
        </w:r>
      </w:ins>
      <w:ins w:id="84" w:author="Samsung_rev2" w:date="2023-08-25T07:18:00Z">
        <w:r>
          <w:rPr>
            <w:lang w:eastAsia="ja-JP"/>
          </w:rPr>
          <w:t xml:space="preserve"> as defined in </w:t>
        </w:r>
      </w:ins>
      <w:ins w:id="85" w:author="Samsung_rev2" w:date="2023-08-25T07:15:00Z">
        <w:r>
          <w:rPr>
            <w:lang w:eastAsia="ja-JP"/>
          </w:rPr>
          <w:t xml:space="preserve">EDGEAPP. </w:t>
        </w:r>
      </w:ins>
    </w:p>
    <w:p w14:paraId="79AD3DAC" w14:textId="0AD6DFA1" w:rsidR="00440F55" w:rsidRDefault="00440F55" w:rsidP="000334E7">
      <w:pPr>
        <w:rPr>
          <w:ins w:id="86" w:author="Samsung_rev2" w:date="2023-08-25T07:22:00Z"/>
          <w:lang w:eastAsia="ja-JP"/>
        </w:rPr>
      </w:pPr>
    </w:p>
    <w:p w14:paraId="20F14477" w14:textId="12D72E95" w:rsidR="005339E5" w:rsidDel="00B62940" w:rsidRDefault="00440F55" w:rsidP="000334E7">
      <w:pPr>
        <w:rPr>
          <w:ins w:id="87" w:author="Samsung_rev2" w:date="2023-08-25T07:19:00Z"/>
          <w:del w:id="88" w:author="Sapan" w:date="2023-09-28T09:43:00Z"/>
          <w:lang w:eastAsia="ja-JP"/>
        </w:rPr>
      </w:pPr>
      <w:ins w:id="89" w:author="Samsung_rev2" w:date="2023-08-25T07:16:00Z">
        <w:del w:id="90" w:author="Sapan" w:date="2023-09-28T09:43:00Z">
          <w:r w:rsidDel="00B62940">
            <w:rPr>
              <w:lang w:eastAsia="ja-JP"/>
            </w:rPr>
            <w:delText xml:space="preserve">The </w:delText>
          </w:r>
        </w:del>
      </w:ins>
      <w:ins w:id="91" w:author="Samsung_rev2" w:date="2023-08-25T07:22:00Z">
        <w:del w:id="92" w:author="Sapan" w:date="2023-09-28T09:43:00Z">
          <w:r w:rsidDel="00B62940">
            <w:rPr>
              <w:lang w:eastAsia="ja-JP"/>
            </w:rPr>
            <w:delText xml:space="preserve">use case related to </w:delText>
          </w:r>
        </w:del>
      </w:ins>
      <w:ins w:id="93" w:author="Samsung_rev2" w:date="2023-08-25T07:16:00Z">
        <w:del w:id="94" w:author="Sapan" w:date="2023-09-28T09:43:00Z">
          <w:r w:rsidRPr="004E66ED" w:rsidDel="00B62940">
            <w:delText>interconnection of mobile metaverse services</w:delText>
          </w:r>
          <w:r w:rsidDel="00B62940">
            <w:delText xml:space="preserve"> (i.e. </w:delText>
          </w:r>
          <w:r w:rsidRPr="004E66ED" w:rsidDel="00B62940">
            <w:delText xml:space="preserve">moving between </w:delText>
          </w:r>
        </w:del>
      </w:ins>
      <w:ins w:id="95" w:author="Samsung_rev2" w:date="2023-08-25T07:18:00Z">
        <w:del w:id="96" w:author="Sapan" w:date="2023-09-28T09:43:00Z">
          <w:r w:rsidDel="00B62940">
            <w:delText xml:space="preserve">different </w:delText>
          </w:r>
        </w:del>
      </w:ins>
      <w:ins w:id="97" w:author="Samsung_rev2" w:date="2023-08-25T07:16:00Z">
        <w:del w:id="98" w:author="Sapan" w:date="2023-09-28T09:43:00Z">
          <w:r w:rsidRPr="004E66ED" w:rsidDel="00B62940">
            <w:rPr>
              <w:lang w:val="en-US"/>
            </w:rPr>
            <w:delText>immersive mobile metaverse services</w:delText>
          </w:r>
          <w:r w:rsidDel="00B62940">
            <w:rPr>
              <w:lang w:val="en-US"/>
            </w:rPr>
            <w:delText>)</w:delText>
          </w:r>
        </w:del>
      </w:ins>
      <w:ins w:id="99" w:author="Samsung_rev2" w:date="2023-08-25T07:17:00Z">
        <w:del w:id="100" w:author="Sapan" w:date="2023-09-28T09:43:00Z">
          <w:r w:rsidDel="00B62940">
            <w:rPr>
              <w:lang w:val="en-US"/>
            </w:rPr>
            <w:delText xml:space="preserve"> may </w:delText>
          </w:r>
        </w:del>
      </w:ins>
      <w:ins w:id="101" w:author="Samsung_rev2" w:date="2023-08-25T07:18:00Z">
        <w:del w:id="102" w:author="Sapan" w:date="2023-09-28T09:43:00Z">
          <w:r w:rsidDel="00B62940">
            <w:rPr>
              <w:lang w:eastAsia="ja-JP"/>
            </w:rPr>
            <w:delText>be considered for possible enhancement to the service continuity procedures defined in EDGEAPP.</w:delText>
          </w:r>
        </w:del>
      </w:ins>
    </w:p>
    <w:p w14:paraId="291FA22C" w14:textId="25CA2D4C" w:rsidR="00440F55" w:rsidDel="00B62940" w:rsidRDefault="00440F55" w:rsidP="000334E7">
      <w:pPr>
        <w:rPr>
          <w:ins w:id="103" w:author="Samsung_rev2" w:date="2023-08-25T07:22:00Z"/>
          <w:del w:id="104" w:author="Sapan" w:date="2023-09-28T09:44:00Z"/>
          <w:lang w:eastAsia="ja-JP"/>
        </w:rPr>
      </w:pPr>
    </w:p>
    <w:p w14:paraId="2B20C71A" w14:textId="0994170A" w:rsidR="00440F55" w:rsidDel="00B62940" w:rsidRDefault="00440F55" w:rsidP="000334E7">
      <w:pPr>
        <w:rPr>
          <w:ins w:id="105" w:author="Samsung_rev2" w:date="2023-08-25T07:29:00Z"/>
          <w:del w:id="106" w:author="Sapan" w:date="2023-09-28T09:42:00Z"/>
          <w:lang w:eastAsia="ja-JP"/>
        </w:rPr>
      </w:pPr>
      <w:ins w:id="107" w:author="Samsung_rev2" w:date="2023-08-25T07:19:00Z">
        <w:del w:id="108" w:author="Sapan" w:date="2023-09-28T09:42:00Z">
          <w:r w:rsidDel="00B62940">
            <w:rPr>
              <w:lang w:eastAsia="ja-JP"/>
            </w:rPr>
            <w:delText xml:space="preserve">In order to provide the application which is friendly for the users with disabilities, it is important for applications to </w:delText>
          </w:r>
        </w:del>
      </w:ins>
      <w:ins w:id="109" w:author="Samsung_rev2" w:date="2023-08-25T07:42:00Z">
        <w:del w:id="110" w:author="Sapan" w:date="2023-09-28T09:42:00Z">
          <w:r w:rsidR="00C738B9" w:rsidDel="00B62940">
            <w:rPr>
              <w:lang w:eastAsia="ja-JP"/>
            </w:rPr>
            <w:delText>leverage</w:delText>
          </w:r>
        </w:del>
      </w:ins>
      <w:ins w:id="111" w:author="Samsung_rev2" w:date="2023-08-25T07:19:00Z">
        <w:del w:id="112" w:author="Sapan" w:date="2023-09-28T09:42:00Z">
          <w:r w:rsidDel="00B62940">
            <w:rPr>
              <w:lang w:eastAsia="ja-JP"/>
            </w:rPr>
            <w:delText xml:space="preserve"> </w:delText>
          </w:r>
        </w:del>
      </w:ins>
      <w:ins w:id="113" w:author="Samsung_rev2" w:date="2023-08-25T07:43:00Z">
        <w:del w:id="114" w:author="Sapan" w:date="2023-09-28T09:42:00Z">
          <w:r w:rsidR="00C738B9" w:rsidDel="00B62940">
            <w:rPr>
              <w:lang w:eastAsia="ja-JP"/>
            </w:rPr>
            <w:delText>assistive service which can enable</w:delText>
          </w:r>
        </w:del>
      </w:ins>
      <w:ins w:id="115" w:author="Samsung_rev2" w:date="2023-08-25T07:19:00Z">
        <w:del w:id="116" w:author="Sapan" w:date="2023-09-28T09:42:00Z">
          <w:r w:rsidDel="00B62940">
            <w:rPr>
              <w:lang w:eastAsia="ja-JP"/>
            </w:rPr>
            <w:delText xml:space="preserve"> the users with disabilities</w:delText>
          </w:r>
        </w:del>
      </w:ins>
      <w:ins w:id="117" w:author="Samsung_rev2" w:date="2023-08-25T07:43:00Z">
        <w:del w:id="118" w:author="Sapan" w:date="2023-09-28T09:42:00Z">
          <w:r w:rsidR="00C738B9" w:rsidDel="00B62940">
            <w:rPr>
              <w:lang w:eastAsia="ja-JP"/>
            </w:rPr>
            <w:delText xml:space="preserve"> to use the applications</w:delText>
          </w:r>
        </w:del>
      </w:ins>
      <w:ins w:id="119" w:author="Samsung_rev2" w:date="2023-08-25T07:19:00Z">
        <w:del w:id="120" w:author="Sapan" w:date="2023-09-28T09:42:00Z">
          <w:r w:rsidDel="00B62940">
            <w:rPr>
              <w:lang w:eastAsia="ja-JP"/>
            </w:rPr>
            <w:delText xml:space="preserve">. </w:delText>
          </w:r>
        </w:del>
      </w:ins>
      <w:ins w:id="121" w:author="Samsung_rev2" w:date="2023-08-25T07:20:00Z">
        <w:del w:id="122" w:author="Sapan" w:date="2023-09-28T09:42:00Z">
          <w:r w:rsidDel="00B62940">
            <w:rPr>
              <w:lang w:eastAsia="ja-JP"/>
            </w:rPr>
            <w:delText xml:space="preserve">The application enabler layer can provide support to discover </w:delText>
          </w:r>
        </w:del>
      </w:ins>
      <w:ins w:id="123" w:author="Samsung_rev2" w:date="2023-08-25T07:43:00Z">
        <w:del w:id="124" w:author="Sapan" w:date="2023-09-28T09:42:00Z">
          <w:r w:rsidR="00C738B9" w:rsidDel="00B62940">
            <w:rPr>
              <w:lang w:eastAsia="ja-JP"/>
            </w:rPr>
            <w:delText xml:space="preserve">such </w:delText>
          </w:r>
        </w:del>
      </w:ins>
      <w:ins w:id="125" w:author="Samsung_rev2" w:date="2023-08-25T07:20:00Z">
        <w:del w:id="126" w:author="Sapan" w:date="2023-09-28T09:42:00Z">
          <w:r w:rsidDel="00B62940">
            <w:rPr>
              <w:lang w:eastAsia="ja-JP"/>
            </w:rPr>
            <w:delText>appropriate assistive service (based on the information stored in user profile)</w:delText>
          </w:r>
        </w:del>
      </w:ins>
      <w:ins w:id="127" w:author="Samsung_rev2" w:date="2023-08-25T07:21:00Z">
        <w:del w:id="128" w:author="Sapan" w:date="2023-09-28T09:42:00Z">
          <w:r w:rsidDel="00B62940">
            <w:rPr>
              <w:lang w:eastAsia="ja-JP"/>
            </w:rPr>
            <w:delText>.</w:delText>
          </w:r>
        </w:del>
      </w:ins>
    </w:p>
    <w:p w14:paraId="7D0FB3CF" w14:textId="58388DC1" w:rsidR="00C22BA1" w:rsidDel="00B62940" w:rsidRDefault="00C22BA1" w:rsidP="000334E7">
      <w:pPr>
        <w:rPr>
          <w:ins w:id="129" w:author="Samsung_rev2" w:date="2023-08-25T07:29:00Z"/>
          <w:del w:id="130" w:author="Sapan" w:date="2023-09-28T09:44:00Z"/>
          <w:lang w:eastAsia="ja-JP"/>
        </w:rPr>
      </w:pPr>
    </w:p>
    <w:p w14:paraId="7A9B5D71" w14:textId="0CA31A74" w:rsidR="00440F55" w:rsidDel="00B62940" w:rsidRDefault="00440F55" w:rsidP="000334E7">
      <w:pPr>
        <w:rPr>
          <w:del w:id="131" w:author="Sapan" w:date="2023-09-28T09:44:00Z"/>
          <w:lang w:eastAsia="ja-JP"/>
        </w:rPr>
      </w:pPr>
    </w:p>
    <w:p w14:paraId="770E32D1" w14:textId="56C79AF9" w:rsidR="00A773DE" w:rsidRDefault="00A773DE" w:rsidP="000334E7">
      <w:pPr>
        <w:rPr>
          <w:lang w:eastAsia="ja-JP"/>
        </w:rPr>
      </w:pPr>
      <w:r>
        <w:rPr>
          <w:lang w:eastAsia="ja-JP"/>
        </w:rPr>
        <w:t xml:space="preserve">Based on the </w:t>
      </w:r>
      <w:del w:id="132" w:author="Alan Soloway2" w:date="2023-10-09T18:16:00Z">
        <w:r w:rsidDel="003C7451">
          <w:rPr>
            <w:lang w:eastAsia="ja-JP"/>
          </w:rPr>
          <w:delText>use cases</w:delText>
        </w:r>
      </w:del>
      <w:ins w:id="133" w:author="Alan Soloway2" w:date="2023-10-09T18:16:00Z">
        <w:r w:rsidR="003C7451">
          <w:rPr>
            <w:lang w:eastAsia="ja-JP"/>
          </w:rPr>
          <w:t>requirements</w:t>
        </w:r>
      </w:ins>
      <w:r>
        <w:rPr>
          <w:lang w:eastAsia="ja-JP"/>
        </w:rPr>
        <w:t xml:space="preserve"> as defined in T</w:t>
      </w:r>
      <w:ins w:id="134" w:author="Alan Soloway2" w:date="2023-10-09T18:16:00Z">
        <w:r w:rsidR="003C7451">
          <w:rPr>
            <w:lang w:eastAsia="ja-JP"/>
          </w:rPr>
          <w:t>S</w:t>
        </w:r>
      </w:ins>
      <w:del w:id="135" w:author="Alan Soloway2" w:date="2023-10-09T18:16:00Z">
        <w:r w:rsidDel="003C7451">
          <w:rPr>
            <w:lang w:eastAsia="ja-JP"/>
          </w:rPr>
          <w:delText>R</w:delText>
        </w:r>
      </w:del>
      <w:r>
        <w:rPr>
          <w:lang w:eastAsia="ja-JP"/>
        </w:rPr>
        <w:t xml:space="preserve"> 22.</w:t>
      </w:r>
      <w:del w:id="136" w:author="Alan Soloway2" w:date="2023-10-09T18:16:00Z">
        <w:r w:rsidDel="003C7451">
          <w:rPr>
            <w:lang w:eastAsia="ja-JP"/>
          </w:rPr>
          <w:delText>8</w:delText>
        </w:r>
      </w:del>
      <w:ins w:id="137" w:author="Alan Soloway2" w:date="2023-10-09T18:16:00Z">
        <w:r w:rsidR="003C7451">
          <w:rPr>
            <w:lang w:eastAsia="ja-JP"/>
          </w:rPr>
          <w:t>1</w:t>
        </w:r>
      </w:ins>
      <w:r>
        <w:rPr>
          <w:lang w:eastAsia="ja-JP"/>
        </w:rPr>
        <w:t>56</w:t>
      </w:r>
      <w:ins w:id="138" w:author="Alan Soloway2" w:date="2023-10-09T18:17:00Z">
        <w:r w:rsidR="003C7451">
          <w:rPr>
            <w:lang w:eastAsia="ja-JP"/>
          </w:rPr>
          <w:t xml:space="preserve"> and </w:t>
        </w:r>
      </w:ins>
      <w:ins w:id="139" w:author="Alan Soloway2" w:date="2023-10-09T18:18:00Z">
        <w:r w:rsidR="003C7451">
          <w:rPr>
            <w:lang w:eastAsia="ja-JP"/>
          </w:rPr>
          <w:t xml:space="preserve">related </w:t>
        </w:r>
      </w:ins>
      <w:ins w:id="140" w:author="Alan Soloway2" w:date="2023-10-09T18:17:00Z">
        <w:r w:rsidR="003C7451">
          <w:rPr>
            <w:lang w:eastAsia="ja-JP"/>
          </w:rPr>
          <w:t>use cases</w:t>
        </w:r>
      </w:ins>
      <w:del w:id="141" w:author="Alan Soloway2" w:date="2023-10-09T18:19:00Z">
        <w:r w:rsidDel="003C7451">
          <w:rPr>
            <w:lang w:eastAsia="ja-JP"/>
          </w:rPr>
          <w:delText>,</w:delText>
        </w:r>
      </w:del>
      <w:ins w:id="142" w:author="Alan Soloway2" w:date="2023-10-09T18:19:00Z">
        <w:r w:rsidR="003C7451">
          <w:rPr>
            <w:lang w:eastAsia="ja-JP"/>
          </w:rPr>
          <w:t>,</w:t>
        </w:r>
      </w:ins>
      <w:r>
        <w:rPr>
          <w:lang w:eastAsia="ja-JP"/>
        </w:rPr>
        <w:t xml:space="preserve"> SA6 can provide </w:t>
      </w:r>
      <w:ins w:id="143" w:author="Samsung (09/10)" w:date="2023-10-10T10:17:00Z">
        <w:r w:rsidR="00F15F89" w:rsidRPr="00F15F89">
          <w:rPr>
            <w:lang w:eastAsia="ja-JP"/>
          </w:rPr>
          <w:t xml:space="preserve">the following </w:t>
        </w:r>
      </w:ins>
      <w:r>
        <w:rPr>
          <w:lang w:eastAsia="ja-JP"/>
        </w:rPr>
        <w:t xml:space="preserve">enablement support </w:t>
      </w:r>
      <w:r w:rsidR="00DA4A1C">
        <w:rPr>
          <w:lang w:eastAsia="ja-JP"/>
        </w:rPr>
        <w:t>to:</w:t>
      </w:r>
    </w:p>
    <w:p w14:paraId="61EDFEC2" w14:textId="4BCE104C" w:rsidR="00B07F12" w:rsidRDefault="00A773DE" w:rsidP="00A773DE">
      <w:pPr>
        <w:pStyle w:val="ListParagraph"/>
        <w:numPr>
          <w:ilvl w:val="0"/>
          <w:numId w:val="11"/>
        </w:numPr>
        <w:rPr>
          <w:ins w:id="144" w:author="Samsung (09/10)" w:date="2023-10-10T22:05:00Z"/>
          <w:sz w:val="20"/>
          <w:highlight w:val="red"/>
        </w:rPr>
      </w:pPr>
      <w:r w:rsidRPr="005E6620">
        <w:rPr>
          <w:sz w:val="20"/>
          <w:highlight w:val="red"/>
          <w:lang w:eastAsia="ja-JP"/>
        </w:rPr>
        <w:t xml:space="preserve">metaverse applications to </w:t>
      </w:r>
      <w:del w:id="145" w:author="Sapan" w:date="2023-09-28T09:43:00Z">
        <w:r w:rsidRPr="005E6620" w:rsidDel="00B62940">
          <w:rPr>
            <w:sz w:val="20"/>
            <w:highlight w:val="red"/>
            <w:lang w:eastAsia="ja-JP"/>
          </w:rPr>
          <w:delText xml:space="preserve"> </w:delText>
        </w:r>
      </w:del>
      <w:del w:id="146" w:author="Samsung (09/10)" w:date="2023-10-09T19:02:00Z">
        <w:r w:rsidRPr="005E6620" w:rsidDel="00E906F2">
          <w:rPr>
            <w:sz w:val="20"/>
            <w:highlight w:val="red"/>
            <w:lang w:eastAsia="ja-JP"/>
          </w:rPr>
          <w:delText>create and access</w:delText>
        </w:r>
      </w:del>
      <w:ins w:id="147" w:author="Samsung (09/10)" w:date="2023-10-09T19:02:00Z">
        <w:r w:rsidR="00E906F2" w:rsidRPr="005E6620">
          <w:rPr>
            <w:sz w:val="20"/>
            <w:highlight w:val="red"/>
            <w:lang w:eastAsia="ja-JP"/>
          </w:rPr>
          <w:t>manage</w:t>
        </w:r>
      </w:ins>
      <w:r w:rsidRPr="005E6620">
        <w:rPr>
          <w:sz w:val="20"/>
          <w:highlight w:val="red"/>
          <w:lang w:eastAsia="ja-JP"/>
        </w:rPr>
        <w:t xml:space="preserve"> </w:t>
      </w:r>
      <w:ins w:id="148" w:author="Alan Soloway2" w:date="2023-10-09T18:20:00Z">
        <w:r w:rsidR="003C7451" w:rsidRPr="005E6620">
          <w:rPr>
            <w:sz w:val="20"/>
            <w:highlight w:val="red"/>
            <w:lang w:eastAsia="ja-JP"/>
          </w:rPr>
          <w:t>in</w:t>
        </w:r>
      </w:ins>
      <w:ins w:id="149" w:author="Alan Soloway2" w:date="2023-10-09T18:21:00Z">
        <w:r w:rsidR="003C7451" w:rsidRPr="005E6620">
          <w:rPr>
            <w:sz w:val="20"/>
            <w:highlight w:val="red"/>
            <w:lang w:eastAsia="ja-JP"/>
          </w:rPr>
          <w:t xml:space="preserve">formation related to </w:t>
        </w:r>
      </w:ins>
      <w:ins w:id="150" w:author="Samsung" w:date="2023-08-22T07:22:00Z">
        <w:del w:id="151" w:author="Samsung (09/10)" w:date="2023-10-09T19:02:00Z">
          <w:r w:rsidR="00D9040F" w:rsidRPr="005E6620" w:rsidDel="00E906F2">
            <w:rPr>
              <w:sz w:val="20"/>
              <w:highlight w:val="red"/>
              <w:lang w:eastAsia="ja-JP"/>
            </w:rPr>
            <w:delText xml:space="preserve">digital assets (like </w:delText>
          </w:r>
        </w:del>
      </w:ins>
      <w:r w:rsidRPr="005E6620">
        <w:rPr>
          <w:sz w:val="20"/>
          <w:highlight w:val="red"/>
          <w:lang w:eastAsia="ja-JP"/>
        </w:rPr>
        <w:t>avatar</w:t>
      </w:r>
      <w:ins w:id="152" w:author="Samsung" w:date="2023-08-22T07:23:00Z">
        <w:del w:id="153" w:author="Samsung (09/10)" w:date="2023-10-09T19:03:00Z">
          <w:r w:rsidR="00D9040F" w:rsidRPr="005E6620" w:rsidDel="00E906F2">
            <w:rPr>
              <w:sz w:val="20"/>
              <w:highlight w:val="red"/>
              <w:lang w:eastAsia="ja-JP"/>
            </w:rPr>
            <w:delText>)</w:delText>
          </w:r>
        </w:del>
      </w:ins>
      <w:r w:rsidRPr="005E6620">
        <w:rPr>
          <w:sz w:val="20"/>
          <w:highlight w:val="red"/>
          <w:lang w:eastAsia="ja-JP"/>
        </w:rPr>
        <w:t>s</w:t>
      </w:r>
      <w:ins w:id="154" w:author="Alan Soloway2" w:date="2023-10-09T18:36:00Z">
        <w:del w:id="155" w:author="Samsung (09/10)" w:date="2023-10-10T22:41:00Z">
          <w:r w:rsidR="005E6620" w:rsidRPr="005E6620" w:rsidDel="00357CB6">
            <w:rPr>
              <w:sz w:val="20"/>
              <w:highlight w:val="red"/>
              <w:lang w:eastAsia="ja-JP"/>
            </w:rPr>
            <w:delText xml:space="preserve"> </w:delText>
          </w:r>
        </w:del>
      </w:ins>
      <w:ins w:id="156" w:author="Samsung (09/10)" w:date="2023-10-10T22:06:00Z">
        <w:r w:rsidR="00B07F12" w:rsidRPr="005E6620">
          <w:rPr>
            <w:sz w:val="20"/>
            <w:highlight w:val="red"/>
            <w:lang w:eastAsia="ja-JP"/>
          </w:rPr>
          <w:t>;</w:t>
        </w:r>
      </w:ins>
    </w:p>
    <w:p w14:paraId="34A4921F" w14:textId="5276A444" w:rsidR="00A773DE" w:rsidRDefault="005E6620" w:rsidP="00B07F12">
      <w:pPr>
        <w:pStyle w:val="ListParagraph"/>
        <w:numPr>
          <w:ilvl w:val="0"/>
          <w:numId w:val="11"/>
        </w:numPr>
        <w:rPr>
          <w:ins w:id="157" w:author="Samsung (09/10)" w:date="2023-10-10T10:12:00Z"/>
          <w:sz w:val="20"/>
          <w:highlight w:val="red"/>
        </w:rPr>
      </w:pPr>
      <w:ins w:id="158" w:author="Alan Soloway2" w:date="2023-10-09T18:36:00Z">
        <w:del w:id="159" w:author="Samsung (09/10)" w:date="2023-10-10T22:06:00Z">
          <w:r w:rsidRPr="00B07F12" w:rsidDel="00B07F12">
            <w:rPr>
              <w:sz w:val="20"/>
              <w:highlight w:val="cyan"/>
              <w:lang w:eastAsia="ja-JP"/>
            </w:rPr>
            <w:delText xml:space="preserve">and </w:delText>
          </w:r>
        </w:del>
        <w:del w:id="160" w:author="Samsung (09/10)" w:date="2023-10-10T10:28:00Z">
          <w:r w:rsidRPr="00B07F12" w:rsidDel="005F65BA">
            <w:rPr>
              <w:sz w:val="20"/>
              <w:highlight w:val="cyan"/>
              <w:lang w:eastAsia="ja-JP"/>
            </w:rPr>
            <w:delText xml:space="preserve">provide </w:delText>
          </w:r>
        </w:del>
      </w:ins>
      <w:ins w:id="161" w:author="Samsung (09/10)" w:date="2023-10-10T22:05:00Z">
        <w:r w:rsidR="00B07F12" w:rsidRPr="00B07F12">
          <w:rPr>
            <w:sz w:val="20"/>
            <w:highlight w:val="cyan"/>
            <w:lang w:eastAsia="ja-JP"/>
          </w:rPr>
          <w:t>enabler layer support for</w:t>
        </w:r>
        <w:r w:rsidR="00B07F12" w:rsidRPr="00B07F12">
          <w:rPr>
            <w:sz w:val="20"/>
            <w:lang w:eastAsia="ja-JP"/>
          </w:rPr>
          <w:t xml:space="preserve"> </w:t>
        </w:r>
      </w:ins>
      <w:ins w:id="162" w:author="Samsung (09/10)" w:date="2023-10-10T10:28:00Z">
        <w:r w:rsidR="005F65BA">
          <w:rPr>
            <w:sz w:val="20"/>
            <w:highlight w:val="cyan"/>
            <w:lang w:eastAsia="ja-JP"/>
          </w:rPr>
          <w:t xml:space="preserve">value add </w:t>
        </w:r>
      </w:ins>
      <w:ins w:id="163" w:author="Samsung (09/10)" w:date="2023-10-10T10:13:00Z">
        <w:r w:rsidR="00C747ED" w:rsidRPr="00C747ED">
          <w:rPr>
            <w:sz w:val="20"/>
            <w:highlight w:val="cyan"/>
            <w:lang w:eastAsia="ja-JP"/>
          </w:rPr>
          <w:t xml:space="preserve">features </w:t>
        </w:r>
      </w:ins>
      <w:ins w:id="164" w:author="Samsung (09/10)" w:date="2023-10-10T22:06:00Z">
        <w:r w:rsidR="00B07F12" w:rsidRPr="00B07F12">
          <w:rPr>
            <w:sz w:val="20"/>
            <w:highlight w:val="cyan"/>
            <w:lang w:eastAsia="ja-JP"/>
          </w:rPr>
          <w:t>(e.g. service representation)</w:t>
        </w:r>
        <w:r w:rsidR="00B07F12">
          <w:rPr>
            <w:sz w:val="20"/>
            <w:highlight w:val="cyan"/>
            <w:lang w:eastAsia="ja-JP"/>
          </w:rPr>
          <w:t xml:space="preserve"> </w:t>
        </w:r>
      </w:ins>
      <w:ins w:id="165" w:author="Samsung (09/10)" w:date="2023-10-10T10:13:00Z">
        <w:r w:rsidR="00C747ED" w:rsidRPr="00C747ED">
          <w:rPr>
            <w:sz w:val="20"/>
            <w:highlight w:val="cyan"/>
            <w:lang w:eastAsia="ja-JP"/>
          </w:rPr>
          <w:t xml:space="preserve">for </w:t>
        </w:r>
        <w:r w:rsidR="00C747ED">
          <w:rPr>
            <w:sz w:val="20"/>
            <w:highlight w:val="cyan"/>
            <w:lang w:eastAsia="ja-JP"/>
          </w:rPr>
          <w:t xml:space="preserve">the </w:t>
        </w:r>
      </w:ins>
      <w:ins w:id="166" w:author="Alan Soloway2" w:date="2023-10-09T18:36:00Z">
        <w:r w:rsidRPr="005E6620">
          <w:rPr>
            <w:sz w:val="20"/>
            <w:highlight w:val="red"/>
            <w:lang w:eastAsia="ja-JP"/>
          </w:rPr>
          <w:t>related metaverse service</w:t>
        </w:r>
      </w:ins>
      <w:ins w:id="167" w:author="Alan Soloway2" w:date="2023-10-09T18:34:00Z">
        <w:r w:rsidRPr="005E6620">
          <w:rPr>
            <w:sz w:val="20"/>
            <w:highlight w:val="red"/>
            <w:lang w:eastAsia="ja-JP"/>
          </w:rPr>
          <w:t xml:space="preserve">, </w:t>
        </w:r>
        <w:del w:id="168" w:author="Samsung (09/10)" w:date="2023-10-10T22:06:00Z">
          <w:r w:rsidRPr="005E6620" w:rsidDel="00B07F12">
            <w:rPr>
              <w:sz w:val="20"/>
              <w:highlight w:val="red"/>
              <w:lang w:eastAsia="ja-JP"/>
            </w:rPr>
            <w:delText xml:space="preserve">e.g. by leveraging user profile </w:delText>
          </w:r>
        </w:del>
      </w:ins>
      <w:ins w:id="169" w:author="Alan Soloway2" w:date="2023-10-09T18:35:00Z">
        <w:del w:id="170" w:author="Samsung (09/10)" w:date="2023-10-10T22:06:00Z">
          <w:r w:rsidRPr="005E6620" w:rsidDel="00B07F12">
            <w:rPr>
              <w:sz w:val="20"/>
              <w:highlight w:val="red"/>
              <w:lang w:eastAsia="ja-JP"/>
            </w:rPr>
            <w:delText>defined</w:delText>
          </w:r>
        </w:del>
      </w:ins>
      <w:ins w:id="171" w:author="Alan Soloway2" w:date="2023-10-09T18:34:00Z">
        <w:del w:id="172" w:author="Samsung (09/10)" w:date="2023-10-10T22:06:00Z">
          <w:r w:rsidRPr="005E6620" w:rsidDel="00B07F12">
            <w:rPr>
              <w:sz w:val="20"/>
              <w:highlight w:val="red"/>
              <w:lang w:eastAsia="ja-JP"/>
            </w:rPr>
            <w:delText xml:space="preserve"> in SA2</w:delText>
          </w:r>
        </w:del>
      </w:ins>
      <w:del w:id="173" w:author="Samsung (09/10)" w:date="2023-10-10T22:06:00Z">
        <w:r w:rsidR="00A773DE" w:rsidRPr="005E6620" w:rsidDel="00B07F12">
          <w:rPr>
            <w:sz w:val="20"/>
            <w:highlight w:val="red"/>
            <w:lang w:eastAsia="ja-JP"/>
          </w:rPr>
          <w:delText xml:space="preserve"> and </w:delText>
        </w:r>
      </w:del>
      <w:ins w:id="174" w:author="Samsung" w:date="2023-08-22T07:23:00Z">
        <w:del w:id="175" w:author="Samsung (09/10)" w:date="2023-10-10T22:06:00Z">
          <w:r w:rsidR="00D9040F" w:rsidRPr="005E6620" w:rsidDel="00B07F12">
            <w:rPr>
              <w:sz w:val="20"/>
              <w:highlight w:val="red"/>
              <w:lang w:eastAsia="ja-JP"/>
            </w:rPr>
            <w:delText xml:space="preserve">their </w:delText>
          </w:r>
        </w:del>
      </w:ins>
      <w:del w:id="176" w:author="Samsung (09/10)" w:date="2023-10-10T22:06:00Z">
        <w:r w:rsidR="00A773DE" w:rsidRPr="005E6620" w:rsidDel="00B07F12">
          <w:rPr>
            <w:sz w:val="20"/>
            <w:highlight w:val="red"/>
            <w:lang w:eastAsia="ja-JP"/>
          </w:rPr>
          <w:delText>associated information;</w:delText>
        </w:r>
      </w:del>
    </w:p>
    <w:p w14:paraId="6E05A1EC" w14:textId="524D6799" w:rsidR="00C747ED" w:rsidRPr="005E6620" w:rsidDel="00C747ED" w:rsidRDefault="00C747ED" w:rsidP="00C747ED">
      <w:pPr>
        <w:pStyle w:val="ListParagraph"/>
        <w:numPr>
          <w:ilvl w:val="0"/>
          <w:numId w:val="11"/>
        </w:numPr>
        <w:rPr>
          <w:del w:id="177" w:author="Samsung (09/10)" w:date="2023-10-10T10:14:00Z"/>
          <w:sz w:val="20"/>
          <w:highlight w:val="red"/>
        </w:rPr>
      </w:pPr>
    </w:p>
    <w:p w14:paraId="7D09D1CC" w14:textId="6CD63E6C" w:rsidR="00A773DE" w:rsidRPr="00A773DE" w:rsidRDefault="00A773DE" w:rsidP="00A773DE">
      <w:pPr>
        <w:pStyle w:val="ListParagraph"/>
        <w:numPr>
          <w:ilvl w:val="0"/>
          <w:numId w:val="11"/>
        </w:numPr>
        <w:rPr>
          <w:sz w:val="20"/>
        </w:rPr>
      </w:pPr>
      <w:del w:id="178" w:author="Alan Soloway2" w:date="2023-10-09T18:29:00Z">
        <w:r w:rsidRPr="00A773DE" w:rsidDel="00C05B5C">
          <w:rPr>
            <w:sz w:val="20"/>
            <w:lang w:eastAsia="ja-JP"/>
          </w:rPr>
          <w:delText xml:space="preserve">spatial anchor producer and consumer to </w:delText>
        </w:r>
      </w:del>
      <w:del w:id="179" w:author="Samsung (09/10)" w:date="2023-10-09T19:15:00Z">
        <w:r w:rsidRPr="00995BFA" w:rsidDel="00995BFA">
          <w:rPr>
            <w:sz w:val="20"/>
            <w:highlight w:val="yellow"/>
            <w:lang w:eastAsia="ja-JP"/>
          </w:rPr>
          <w:delText>create and access</w:delText>
        </w:r>
      </w:del>
      <w:ins w:id="180" w:author="Samsung (09/10)" w:date="2023-10-09T19:15:00Z">
        <w:r w:rsidR="00995BFA" w:rsidRPr="00995BFA">
          <w:rPr>
            <w:sz w:val="20"/>
            <w:highlight w:val="yellow"/>
            <w:lang w:eastAsia="ja-JP"/>
          </w:rPr>
          <w:t>manage</w:t>
        </w:r>
      </w:ins>
      <w:r w:rsidRPr="00A773DE">
        <w:rPr>
          <w:sz w:val="20"/>
          <w:lang w:eastAsia="ja-JP"/>
        </w:rPr>
        <w:t xml:space="preserve"> spatial anchors and associated information;</w:t>
      </w:r>
    </w:p>
    <w:p w14:paraId="042EE3A6" w14:textId="4B30C2EE" w:rsidR="00A773DE" w:rsidRDefault="00A773DE" w:rsidP="00A773DE">
      <w:pPr>
        <w:pStyle w:val="ListParagraph"/>
        <w:numPr>
          <w:ilvl w:val="0"/>
          <w:numId w:val="11"/>
        </w:numPr>
        <w:rPr>
          <w:ins w:id="181" w:author="Samsung (09/10)" w:date="2023-10-09T19:04:00Z"/>
          <w:sz w:val="20"/>
        </w:rPr>
      </w:pPr>
      <w:del w:id="182" w:author="Alan Soloway2" w:date="2023-10-09T18:31:00Z">
        <w:r w:rsidRPr="00A773DE" w:rsidDel="00C05B5C">
          <w:rPr>
            <w:sz w:val="20"/>
            <w:lang w:eastAsia="ja-JP"/>
          </w:rPr>
          <w:lastRenderedPageBreak/>
          <w:delText xml:space="preserve">third party </w:delText>
        </w:r>
      </w:del>
      <w:r w:rsidRPr="00A773DE">
        <w:rPr>
          <w:sz w:val="20"/>
          <w:lang w:eastAsia="ja-JP"/>
        </w:rPr>
        <w:t xml:space="preserve">applications to access </w:t>
      </w:r>
      <w:ins w:id="183" w:author="Alan Soloway2" w:date="2023-10-09T18:30:00Z">
        <w:r w:rsidR="00C05B5C">
          <w:rPr>
            <w:sz w:val="20"/>
            <w:lang w:eastAsia="ja-JP"/>
          </w:rPr>
          <w:t>enhanced localisation information</w:t>
        </w:r>
      </w:ins>
      <w:ins w:id="184" w:author="Alan Soloway2" w:date="2023-10-09T18:31:00Z">
        <w:r w:rsidR="00C05B5C">
          <w:rPr>
            <w:sz w:val="20"/>
            <w:lang w:eastAsia="ja-JP"/>
          </w:rPr>
          <w:t>, e.g. related to spatial map information</w:t>
        </w:r>
      </w:ins>
      <w:del w:id="185" w:author="Alan Soloway2" w:date="2023-10-09T18:30:00Z">
        <w:r w:rsidRPr="00A773DE" w:rsidDel="00C05B5C">
          <w:rPr>
            <w:sz w:val="20"/>
            <w:lang w:eastAsia="ja-JP"/>
          </w:rPr>
          <w:delText>spatial maps and track objects</w:delText>
        </w:r>
      </w:del>
    </w:p>
    <w:p w14:paraId="111E0494" w14:textId="609CC4C6" w:rsidR="00E906F2" w:rsidRPr="00E906F2" w:rsidDel="00E906F2" w:rsidRDefault="00E906F2" w:rsidP="00E906F2">
      <w:pPr>
        <w:rPr>
          <w:del w:id="186" w:author="Samsung (09/10)" w:date="2023-10-09T19:06:00Z"/>
        </w:rPr>
      </w:pPr>
    </w:p>
    <w:p w14:paraId="29BFA005" w14:textId="0A5BD633" w:rsidR="00A773DE" w:rsidRPr="00E906F2" w:rsidDel="00E906F2" w:rsidRDefault="00DA4A1C" w:rsidP="00A773DE">
      <w:pPr>
        <w:pStyle w:val="ListParagraph"/>
        <w:numPr>
          <w:ilvl w:val="0"/>
          <w:numId w:val="11"/>
        </w:numPr>
        <w:rPr>
          <w:ins w:id="187" w:author="Samsung" w:date="2023-08-22T07:23:00Z"/>
          <w:del w:id="188" w:author="Samsung (09/10)" w:date="2023-10-09T19:04:00Z"/>
          <w:sz w:val="20"/>
          <w:highlight w:val="yellow"/>
        </w:rPr>
      </w:pPr>
      <w:del w:id="189" w:author="Samsung (09/10)" w:date="2023-10-09T19:04:00Z">
        <w:r w:rsidRPr="00E906F2" w:rsidDel="00E906F2">
          <w:rPr>
            <w:sz w:val="20"/>
            <w:highlight w:val="yellow"/>
            <w:lang w:eastAsia="ja-JP"/>
          </w:rPr>
          <w:delText xml:space="preserve">application discovery and </w:delText>
        </w:r>
      </w:del>
      <w:ins w:id="190" w:author="Samsung" w:date="2023-08-22T07:27:00Z">
        <w:del w:id="191" w:author="Samsung (09/10)" w:date="2023-10-09T19:04:00Z">
          <w:r w:rsidR="00D9040F" w:rsidRPr="00E906F2" w:rsidDel="00E906F2">
            <w:rPr>
              <w:sz w:val="20"/>
              <w:highlight w:val="yellow"/>
              <w:lang w:eastAsia="ja-JP"/>
            </w:rPr>
            <w:delText xml:space="preserve">application </w:delText>
          </w:r>
        </w:del>
      </w:ins>
      <w:del w:id="192" w:author="Samsung (09/10)" w:date="2023-10-09T19:04:00Z">
        <w:r w:rsidRPr="00E906F2" w:rsidDel="00E906F2">
          <w:rPr>
            <w:sz w:val="20"/>
            <w:highlight w:val="yellow"/>
            <w:lang w:eastAsia="ja-JP"/>
          </w:rPr>
          <w:delText>service continuity considering metaverse application specific requirements and KPIs</w:delText>
        </w:r>
      </w:del>
    </w:p>
    <w:p w14:paraId="695E936D" w14:textId="04FEAC17" w:rsidR="00D9040F" w:rsidDel="00B62940" w:rsidRDefault="00D9040F" w:rsidP="00D9040F">
      <w:pPr>
        <w:pStyle w:val="ListParagraph"/>
        <w:numPr>
          <w:ilvl w:val="1"/>
          <w:numId w:val="11"/>
        </w:numPr>
        <w:rPr>
          <w:ins w:id="193" w:author="Samsung" w:date="2023-08-22T07:24:00Z"/>
          <w:del w:id="194" w:author="Sapan" w:date="2023-09-28T09:44:00Z"/>
          <w:sz w:val="20"/>
        </w:rPr>
      </w:pPr>
      <w:ins w:id="195" w:author="Samsung" w:date="2023-08-22T07:25:00Z">
        <w:del w:id="196" w:author="Sapan" w:date="2023-09-28T09:44:00Z">
          <w:r w:rsidDel="00B62940">
            <w:rPr>
              <w:sz w:val="20"/>
              <w:lang w:eastAsia="ja-JP"/>
            </w:rPr>
            <w:delText xml:space="preserve">For application discovery, metaverse application specific requirements like persistent search, pose of the user, etc </w:delText>
          </w:r>
        </w:del>
      </w:ins>
      <w:ins w:id="197" w:author="Samsung" w:date="2023-08-22T07:27:00Z">
        <w:del w:id="198" w:author="Sapan" w:date="2023-09-28T09:44:00Z">
          <w:r w:rsidDel="00B62940">
            <w:rPr>
              <w:sz w:val="20"/>
              <w:lang w:eastAsia="ja-JP"/>
            </w:rPr>
            <w:delText>may be considered for possible enhancement to the EDGEAPP</w:delText>
          </w:r>
        </w:del>
      </w:ins>
    </w:p>
    <w:p w14:paraId="18DFE0CF" w14:textId="46EFB83C" w:rsidR="00D9040F" w:rsidDel="00B62940" w:rsidRDefault="00D9040F" w:rsidP="00B62940">
      <w:pPr>
        <w:pStyle w:val="ListParagraph"/>
        <w:numPr>
          <w:ilvl w:val="1"/>
          <w:numId w:val="11"/>
        </w:numPr>
        <w:rPr>
          <w:del w:id="199" w:author="Sapan" w:date="2023-09-28T09:44:00Z"/>
          <w:sz w:val="20"/>
        </w:rPr>
      </w:pPr>
      <w:ins w:id="200" w:author="Samsung" w:date="2023-08-22T07:27:00Z">
        <w:del w:id="201" w:author="Sapan" w:date="2023-09-28T09:44:00Z">
          <w:r w:rsidDel="00B62940">
            <w:rPr>
              <w:sz w:val="20"/>
              <w:lang w:eastAsia="ja-JP"/>
            </w:rPr>
            <w:delText xml:space="preserve">For </w:delText>
          </w:r>
        </w:del>
      </w:ins>
      <w:ins w:id="202" w:author="Samsung" w:date="2023-08-22T07:24:00Z">
        <w:del w:id="203" w:author="Sapan" w:date="2023-09-28T09:44:00Z">
          <w:r w:rsidDel="00B62940">
            <w:rPr>
              <w:sz w:val="20"/>
              <w:lang w:eastAsia="ja-JP"/>
            </w:rPr>
            <w:delText>application service continuity</w:delText>
          </w:r>
        </w:del>
      </w:ins>
      <w:ins w:id="204" w:author="Samsung" w:date="2023-08-22T07:27:00Z">
        <w:del w:id="205" w:author="Sapan" w:date="2023-09-28T09:44:00Z">
          <w:r w:rsidDel="00B62940">
            <w:rPr>
              <w:sz w:val="20"/>
              <w:lang w:eastAsia="ja-JP"/>
            </w:rPr>
            <w:delText>,</w:delText>
          </w:r>
        </w:del>
      </w:ins>
      <w:ins w:id="206" w:author="Samsung" w:date="2023-08-22T07:24:00Z">
        <w:del w:id="207" w:author="Sapan" w:date="2023-09-28T09:44:00Z">
          <w:r w:rsidDel="00B62940">
            <w:rPr>
              <w:sz w:val="20"/>
              <w:lang w:eastAsia="ja-JP"/>
            </w:rPr>
            <w:delText xml:space="preserve"> </w:delText>
          </w:r>
        </w:del>
      </w:ins>
      <w:ins w:id="208" w:author="Samsung" w:date="2023-08-22T07:27:00Z">
        <w:del w:id="209" w:author="Sapan" w:date="2023-09-28T09:44:00Z">
          <w:r w:rsidDel="00B62940">
            <w:rPr>
              <w:sz w:val="20"/>
              <w:lang w:eastAsia="ja-JP"/>
            </w:rPr>
            <w:delText xml:space="preserve">metaverse application specific requirements like service continuity from one application to another application </w:delText>
          </w:r>
        </w:del>
      </w:ins>
      <w:ins w:id="210" w:author="Samsung" w:date="2023-08-22T07:28:00Z">
        <w:del w:id="211" w:author="Sapan" w:date="2023-09-28T09:44:00Z">
          <w:r w:rsidDel="00B62940">
            <w:rPr>
              <w:sz w:val="20"/>
              <w:lang w:eastAsia="ja-JP"/>
            </w:rPr>
            <w:delText>may</w:delText>
          </w:r>
        </w:del>
      </w:ins>
      <w:ins w:id="212" w:author="Samsung" w:date="2023-08-22T07:25:00Z">
        <w:del w:id="213" w:author="Sapan" w:date="2023-09-28T09:44:00Z">
          <w:r w:rsidDel="00B62940">
            <w:rPr>
              <w:sz w:val="20"/>
              <w:lang w:eastAsia="ja-JP"/>
            </w:rPr>
            <w:delText xml:space="preserve"> be </w:delText>
          </w:r>
        </w:del>
      </w:ins>
      <w:ins w:id="214" w:author="Samsung" w:date="2023-08-22T07:28:00Z">
        <w:del w:id="215" w:author="Sapan" w:date="2023-09-28T09:44:00Z">
          <w:r w:rsidDel="00B62940">
            <w:rPr>
              <w:sz w:val="20"/>
              <w:lang w:eastAsia="ja-JP"/>
            </w:rPr>
            <w:delText>considered for possible enhancement to the EDGEAPP</w:delText>
          </w:r>
        </w:del>
      </w:ins>
    </w:p>
    <w:p w14:paraId="17D5FD1B" w14:textId="0D96888B" w:rsidR="00DA4A1C" w:rsidDel="00B62940" w:rsidRDefault="00DA4A1C" w:rsidP="00B62940">
      <w:pPr>
        <w:pStyle w:val="ListParagraph"/>
        <w:numPr>
          <w:ilvl w:val="1"/>
          <w:numId w:val="11"/>
        </w:numPr>
        <w:rPr>
          <w:ins w:id="216" w:author="Samsung_rev1" w:date="2023-08-24T09:43:00Z"/>
          <w:del w:id="217" w:author="Sapan" w:date="2023-09-28T09:44:00Z"/>
          <w:sz w:val="20"/>
        </w:rPr>
      </w:pPr>
      <w:del w:id="218" w:author="Sapan" w:date="2023-09-28T09:44:00Z">
        <w:r w:rsidDel="00B62940">
          <w:rPr>
            <w:sz w:val="20"/>
            <w:lang w:eastAsia="ja-JP"/>
          </w:rPr>
          <w:delText xml:space="preserve">disabled users for enhancing user profile and support for </w:delText>
        </w:r>
      </w:del>
      <w:ins w:id="219" w:author="Samsung_rev2" w:date="2023-08-25T06:51:00Z">
        <w:del w:id="220" w:author="Sapan" w:date="2023-09-28T09:44:00Z">
          <w:r w:rsidR="009705AF" w:rsidDel="00B62940">
            <w:rPr>
              <w:sz w:val="20"/>
              <w:lang w:eastAsia="ja-JP"/>
            </w:rPr>
            <w:delText xml:space="preserve">discovery of </w:delText>
          </w:r>
        </w:del>
      </w:ins>
      <w:del w:id="221" w:author="Sapan" w:date="2023-09-28T09:44:00Z">
        <w:r w:rsidDel="00B62940">
          <w:rPr>
            <w:sz w:val="20"/>
            <w:lang w:eastAsia="ja-JP"/>
          </w:rPr>
          <w:delText>possible transcoding.</w:delText>
        </w:r>
      </w:del>
    </w:p>
    <w:p w14:paraId="5697ED5B" w14:textId="0AEC4971" w:rsidR="007722FF" w:rsidRPr="00A773DE" w:rsidDel="00B62940" w:rsidRDefault="007722FF" w:rsidP="00B62940">
      <w:pPr>
        <w:pStyle w:val="ListParagraph"/>
        <w:numPr>
          <w:ilvl w:val="1"/>
          <w:numId w:val="11"/>
        </w:numPr>
        <w:rPr>
          <w:del w:id="222" w:author="Sapan" w:date="2023-09-28T09:44:00Z"/>
          <w:sz w:val="20"/>
        </w:rPr>
      </w:pPr>
      <w:ins w:id="223" w:author="Samsung_rev1" w:date="2023-08-24T09:43:00Z">
        <w:del w:id="224" w:author="Sapan" w:date="2023-09-28T09:44:00Z">
          <w:r w:rsidDel="00B62940">
            <w:rPr>
              <w:sz w:val="20"/>
              <w:lang w:eastAsia="ja-JP"/>
            </w:rPr>
            <w:delText xml:space="preserve">For example, if the user is </w:delText>
          </w:r>
        </w:del>
      </w:ins>
      <w:ins w:id="225" w:author="Samsung_rev1" w:date="2023-08-24T09:46:00Z">
        <w:del w:id="226" w:author="Sapan" w:date="2023-09-28T09:44:00Z">
          <w:r w:rsidR="00B76667" w:rsidDel="00B62940">
            <w:rPr>
              <w:sz w:val="20"/>
              <w:lang w:eastAsia="ja-JP"/>
            </w:rPr>
            <w:delText>deaf</w:delText>
          </w:r>
        </w:del>
      </w:ins>
      <w:ins w:id="227" w:author="Samsung_rev1" w:date="2023-08-24T09:43:00Z">
        <w:del w:id="228" w:author="Sapan" w:date="2023-09-28T09:44:00Z">
          <w:r w:rsidDel="00B62940">
            <w:rPr>
              <w:sz w:val="20"/>
              <w:lang w:eastAsia="ja-JP"/>
            </w:rPr>
            <w:delText xml:space="preserve"> (cannot </w:delText>
          </w:r>
        </w:del>
      </w:ins>
      <w:ins w:id="229" w:author="Samsung_rev1" w:date="2023-08-24T09:46:00Z">
        <w:del w:id="230" w:author="Sapan" w:date="2023-09-28T09:44:00Z">
          <w:r w:rsidR="00B76667" w:rsidDel="00B62940">
            <w:rPr>
              <w:sz w:val="20"/>
              <w:lang w:eastAsia="ja-JP"/>
            </w:rPr>
            <w:delText>listen</w:delText>
          </w:r>
        </w:del>
      </w:ins>
      <w:ins w:id="231" w:author="Samsung_rev1" w:date="2023-08-24T09:43:00Z">
        <w:del w:id="232" w:author="Sapan" w:date="2023-09-28T09:44:00Z">
          <w:r w:rsidDel="00B62940">
            <w:rPr>
              <w:sz w:val="20"/>
              <w:lang w:eastAsia="ja-JP"/>
            </w:rPr>
            <w:delText xml:space="preserve">), then the enabler layer can support identifying appropriate </w:delText>
          </w:r>
        </w:del>
      </w:ins>
      <w:ins w:id="233" w:author="Samsung_rev1" w:date="2023-08-24T09:45:00Z">
        <w:del w:id="234" w:author="Sapan" w:date="2023-09-28T09:44:00Z">
          <w:r w:rsidDel="00B62940">
            <w:rPr>
              <w:sz w:val="20"/>
              <w:lang w:eastAsia="ja-JP"/>
            </w:rPr>
            <w:delText>transcoding application server who can covert the audio to the language which the user understands</w:delText>
          </w:r>
          <w:r w:rsidR="00D70B71" w:rsidDel="00B62940">
            <w:rPr>
              <w:sz w:val="20"/>
              <w:lang w:eastAsia="ja-JP"/>
            </w:rPr>
            <w:delText xml:space="preserve"> (based on the information stored in user profile)</w:delText>
          </w:r>
          <w:r w:rsidDel="00B62940">
            <w:rPr>
              <w:sz w:val="20"/>
              <w:lang w:eastAsia="ja-JP"/>
            </w:rPr>
            <w:delText>.</w:delText>
          </w:r>
        </w:del>
      </w:ins>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FC40141" w14:textId="381AC015" w:rsidR="000334E7" w:rsidRDefault="00FD12FF" w:rsidP="000334E7">
      <w:pPr>
        <w:rPr>
          <w:ins w:id="235" w:author="Samsung_rev3" w:date="2023-08-25T15:38:00Z"/>
          <w:lang w:val="en-US"/>
        </w:rPr>
      </w:pPr>
      <w:r>
        <w:rPr>
          <w:lang w:val="en-US"/>
        </w:rPr>
        <w:t>T</w:t>
      </w:r>
      <w:r w:rsidR="000334E7" w:rsidRPr="000334E7">
        <w:rPr>
          <w:lang w:val="en-US"/>
        </w:rPr>
        <w:t>he objective</w:t>
      </w:r>
      <w:ins w:id="236" w:author="Alan Soloway2" w:date="2023-10-09T18:37:00Z">
        <w:r w:rsidR="007D7037">
          <w:rPr>
            <w:lang w:val="en-US"/>
          </w:rPr>
          <w:t>s</w:t>
        </w:r>
      </w:ins>
      <w:del w:id="237" w:author="Alan Soloway2" w:date="2023-10-09T18:35:00Z">
        <w:r w:rsidR="000334E7" w:rsidRPr="000334E7" w:rsidDel="005E6620">
          <w:rPr>
            <w:lang w:val="en-US"/>
          </w:rPr>
          <w:delText>s</w:delText>
        </w:r>
      </w:del>
      <w:r w:rsidR="000334E7" w:rsidRPr="000334E7">
        <w:rPr>
          <w:lang w:val="en-US"/>
        </w:rPr>
        <w:t xml:space="preserve"> of the study include</w:t>
      </w:r>
      <w:del w:id="238" w:author="Alan Soloway2" w:date="2023-10-09T18:37:00Z">
        <w:r w:rsidR="000334E7" w:rsidRPr="000334E7" w:rsidDel="007D7037">
          <w:rPr>
            <w:lang w:val="en-US"/>
          </w:rPr>
          <w:delText>s</w:delText>
        </w:r>
      </w:del>
      <w:r w:rsidR="000334E7" w:rsidRPr="000334E7">
        <w:rPr>
          <w:lang w:val="en-US"/>
        </w:rPr>
        <w:t xml:space="preserve">: </w:t>
      </w:r>
    </w:p>
    <w:p w14:paraId="7E472DF1" w14:textId="77777777" w:rsidR="00AC6614" w:rsidRPr="000334E7" w:rsidRDefault="00AC6614" w:rsidP="000334E7">
      <w:pPr>
        <w:rPr>
          <w:lang w:val="en-IN"/>
        </w:rPr>
      </w:pPr>
    </w:p>
    <w:p w14:paraId="24A29E91" w14:textId="1A0D6D42" w:rsidR="00C71B35" w:rsidRDefault="00C71B35" w:rsidP="00C71B35">
      <w:pPr>
        <w:pStyle w:val="B1"/>
        <w:spacing w:after="180"/>
        <w:ind w:left="568" w:hanging="284"/>
        <w:jc w:val="left"/>
        <w:rPr>
          <w:rFonts w:ascii="Times New Roman" w:hAnsi="Times New Roman"/>
        </w:rPr>
      </w:pPr>
      <w:r w:rsidRPr="00C71B35">
        <w:rPr>
          <w:rFonts w:ascii="Times New Roman" w:hAnsi="Times New Roman"/>
        </w:rPr>
        <w:t>1)</w:t>
      </w:r>
      <w:r>
        <w:rPr>
          <w:rFonts w:ascii="Times New Roman" w:hAnsi="Times New Roman"/>
        </w:rPr>
        <w:t xml:space="preserve">  </w:t>
      </w:r>
      <w:r w:rsidR="00222C43">
        <w:rPr>
          <w:rFonts w:ascii="Times New Roman" w:hAnsi="Times New Roman"/>
        </w:rPr>
        <w:t xml:space="preserve">Study </w:t>
      </w:r>
      <w:r w:rsidR="00754A6C">
        <w:rPr>
          <w:rFonts w:ascii="Times New Roman" w:hAnsi="Times New Roman"/>
        </w:rPr>
        <w:t xml:space="preserve">requirements for </w:t>
      </w:r>
      <w:del w:id="239" w:author="Alan Soloway2" w:date="2023-10-09T18:38:00Z">
        <w:r w:rsidR="000334E7" w:rsidRPr="000334E7" w:rsidDel="00D149CB">
          <w:rPr>
            <w:rFonts w:ascii="Times New Roman" w:hAnsi="Times New Roman"/>
          </w:rPr>
          <w:delText xml:space="preserve">overall </w:delText>
        </w:r>
      </w:del>
      <w:r w:rsidR="000334E7" w:rsidRPr="000334E7">
        <w:rPr>
          <w:rFonts w:ascii="Times New Roman" w:hAnsi="Times New Roman"/>
        </w:rPr>
        <w:t xml:space="preserve">application </w:t>
      </w:r>
      <w:del w:id="240" w:author="Samsung_rev1" w:date="2023-08-24T09:36:00Z">
        <w:r w:rsidR="000334E7" w:rsidRPr="000334E7" w:rsidDel="007A1F8C">
          <w:rPr>
            <w:rFonts w:ascii="Times New Roman" w:hAnsi="Times New Roman"/>
          </w:rPr>
          <w:delText>framework/</w:delText>
        </w:r>
      </w:del>
      <w:r w:rsidR="000334E7" w:rsidRPr="000334E7">
        <w:rPr>
          <w:rFonts w:ascii="Times New Roman" w:hAnsi="Times New Roman"/>
        </w:rPr>
        <w:t xml:space="preserve">enabling </w:t>
      </w:r>
      <w:del w:id="241" w:author="Alan Soloway2" w:date="2023-10-09T18:38:00Z">
        <w:r w:rsidR="000334E7" w:rsidRPr="000334E7" w:rsidDel="00D149CB">
          <w:rPr>
            <w:rFonts w:ascii="Times New Roman" w:hAnsi="Times New Roman"/>
          </w:rPr>
          <w:delText xml:space="preserve">layer platform </w:delText>
        </w:r>
      </w:del>
      <w:r w:rsidR="000334E7" w:rsidRPr="000334E7">
        <w:rPr>
          <w:rFonts w:ascii="Times New Roman" w:hAnsi="Times New Roman"/>
        </w:rPr>
        <w:t xml:space="preserve">architecture to support </w:t>
      </w:r>
      <w:r w:rsidR="00E850DD">
        <w:rPr>
          <w:rFonts w:ascii="Times New Roman" w:hAnsi="Times New Roman"/>
        </w:rPr>
        <w:t xml:space="preserve">localized mobile </w:t>
      </w:r>
      <w:r w:rsidR="00061537">
        <w:rPr>
          <w:rFonts w:ascii="Times New Roman" w:hAnsi="Times New Roman"/>
        </w:rPr>
        <w:t>m</w:t>
      </w:r>
      <w:r w:rsidR="000334E7" w:rsidRPr="000334E7">
        <w:rPr>
          <w:rFonts w:ascii="Times New Roman" w:hAnsi="Times New Roman"/>
        </w:rPr>
        <w:t>etaverse services in 3GPP specified networks</w:t>
      </w:r>
      <w:r w:rsidR="00E850DD" w:rsidRPr="00E850DD">
        <w:rPr>
          <w:rFonts w:ascii="Times New Roman" w:hAnsi="Times New Roman"/>
        </w:rPr>
        <w:t>, including the interactions between UE and application enablement layer</w:t>
      </w:r>
      <w:r>
        <w:rPr>
          <w:rFonts w:ascii="Times New Roman" w:hAnsi="Times New Roman"/>
        </w:rPr>
        <w:t xml:space="preserve"> </w:t>
      </w:r>
      <w:del w:id="242" w:author="Samsung_rev1" w:date="2023-08-23T15:04:00Z">
        <w:r w:rsidDel="007C4556">
          <w:rPr>
            <w:rFonts w:ascii="Times New Roman" w:hAnsi="Times New Roman"/>
          </w:rPr>
          <w:delText>including</w:delText>
        </w:r>
        <w:r w:rsidR="004D64F2" w:rsidDel="007C4556">
          <w:rPr>
            <w:rFonts w:ascii="Times New Roman" w:hAnsi="Times New Roman"/>
          </w:rPr>
          <w:delText xml:space="preserve"> </w:delText>
        </w:r>
      </w:del>
      <w:ins w:id="243" w:author="Samsung_rev1" w:date="2023-08-23T15:04:00Z">
        <w:r w:rsidR="007C4556">
          <w:rPr>
            <w:rFonts w:ascii="Times New Roman" w:hAnsi="Times New Roman"/>
          </w:rPr>
          <w:t xml:space="preserve">for </w:t>
        </w:r>
      </w:ins>
      <w:r w:rsidR="004D64F2" w:rsidRPr="004D64F2">
        <w:rPr>
          <w:rFonts w:ascii="Times New Roman" w:hAnsi="Times New Roman"/>
        </w:rPr>
        <w:t>(non</w:t>
      </w:r>
      <w:r w:rsidR="00FD12FF">
        <w:rPr>
          <w:rFonts w:ascii="Times New Roman" w:hAnsi="Times New Roman"/>
        </w:rPr>
        <w:t>-</w:t>
      </w:r>
      <w:r w:rsidR="004D64F2" w:rsidRPr="004D64F2">
        <w:rPr>
          <w:rFonts w:ascii="Times New Roman" w:hAnsi="Times New Roman"/>
        </w:rPr>
        <w:t>exhaustive)</w:t>
      </w:r>
      <w:r>
        <w:rPr>
          <w:rFonts w:ascii="Times New Roman" w:hAnsi="Times New Roman"/>
        </w:rPr>
        <w:t>:</w:t>
      </w:r>
    </w:p>
    <w:p w14:paraId="390148F8" w14:textId="4DD23EED" w:rsidR="00C71B35" w:rsidRDefault="00C71B35" w:rsidP="00725B68">
      <w:pPr>
        <w:pStyle w:val="B2"/>
        <w:rPr>
          <w:ins w:id="244" w:author="Samsung (09/10)" w:date="2023-10-10T11:12:00Z"/>
        </w:rPr>
      </w:pPr>
      <w:r w:rsidRPr="00D149CB">
        <w:rPr>
          <w:highlight w:val="red"/>
        </w:rPr>
        <w:t>a)</w:t>
      </w:r>
      <w:r w:rsidRPr="00D149CB">
        <w:rPr>
          <w:highlight w:val="red"/>
        </w:rPr>
        <w:tab/>
      </w:r>
      <w:ins w:id="245" w:author="Samsung_rev1" w:date="2023-08-23T12:20:00Z">
        <w:r w:rsidR="00BB4DFE" w:rsidRPr="00D149CB">
          <w:rPr>
            <w:highlight w:val="red"/>
          </w:rPr>
          <w:t xml:space="preserve">Potential </w:t>
        </w:r>
      </w:ins>
      <w:ins w:id="246" w:author="Samsung_rev1" w:date="2023-08-23T15:04:00Z">
        <w:r w:rsidR="007C4556" w:rsidRPr="00D149CB">
          <w:rPr>
            <w:highlight w:val="red"/>
          </w:rPr>
          <w:t xml:space="preserve">management and </w:t>
        </w:r>
      </w:ins>
      <w:ins w:id="247" w:author="Samsung_rev1" w:date="2023-08-23T14:48:00Z">
        <w:r w:rsidR="00B3436E" w:rsidRPr="00D149CB">
          <w:rPr>
            <w:highlight w:val="red"/>
          </w:rPr>
          <w:t xml:space="preserve">exposure of </w:t>
        </w:r>
      </w:ins>
      <w:ins w:id="248" w:author="Samsung" w:date="2023-10-02T10:27:00Z">
        <w:del w:id="249" w:author="Samsung (09/10)" w:date="2023-10-09T19:06:00Z">
          <w:r w:rsidR="008F4B31" w:rsidRPr="00D149CB" w:rsidDel="00E906F2">
            <w:rPr>
              <w:highlight w:val="red"/>
            </w:rPr>
            <w:delText xml:space="preserve">digital assets (like </w:delText>
          </w:r>
        </w:del>
      </w:ins>
      <w:commentRangeStart w:id="250"/>
      <w:ins w:id="251" w:author="Samsung_rev1" w:date="2023-08-23T14:48:00Z">
        <w:r w:rsidR="00B3436E" w:rsidRPr="00D149CB">
          <w:rPr>
            <w:highlight w:val="red"/>
          </w:rPr>
          <w:t>avatar</w:t>
        </w:r>
        <w:del w:id="252" w:author="Alan Soloway2" w:date="2023-10-09T18:39:00Z">
          <w:r w:rsidR="00B3436E" w:rsidRPr="00D149CB" w:rsidDel="00D149CB">
            <w:rPr>
              <w:highlight w:val="red"/>
            </w:rPr>
            <w:delText xml:space="preserve">/alter </w:delText>
          </w:r>
        </w:del>
      </w:ins>
      <w:commentRangeEnd w:id="250"/>
      <w:del w:id="253" w:author="Alan Soloway2" w:date="2023-10-09T18:39:00Z">
        <w:r w:rsidR="0058172D" w:rsidRPr="00D149CB" w:rsidDel="00D149CB">
          <w:rPr>
            <w:rStyle w:val="CommentReference"/>
            <w:rFonts w:ascii="Arial" w:hAnsi="Arial"/>
            <w:highlight w:val="red"/>
          </w:rPr>
          <w:commentReference w:id="250"/>
        </w:r>
      </w:del>
      <w:ins w:id="254" w:author="Samsung_rev1" w:date="2023-08-23T14:48:00Z">
        <w:del w:id="255" w:author="Alan Soloway2" w:date="2023-10-09T18:39:00Z">
          <w:r w:rsidR="00B3436E" w:rsidRPr="00D149CB" w:rsidDel="00D149CB">
            <w:rPr>
              <w:highlight w:val="red"/>
            </w:rPr>
            <w:delText>egos</w:delText>
          </w:r>
        </w:del>
      </w:ins>
      <w:ins w:id="256" w:author="Samsung" w:date="2023-10-02T10:27:00Z">
        <w:del w:id="257" w:author="Samsung (09/10)" w:date="2023-10-09T19:06:00Z">
          <w:r w:rsidR="008F4B31" w:rsidRPr="00D149CB" w:rsidDel="00E906F2">
            <w:rPr>
              <w:highlight w:val="red"/>
            </w:rPr>
            <w:delText>)</w:delText>
          </w:r>
        </w:del>
      </w:ins>
      <w:ins w:id="258" w:author="Samsung_rev1" w:date="2023-08-23T15:04:00Z">
        <w:r w:rsidR="007C4556" w:rsidRPr="00D149CB">
          <w:rPr>
            <w:highlight w:val="red"/>
          </w:rPr>
          <w:t xml:space="preserve"> </w:t>
        </w:r>
      </w:ins>
      <w:ins w:id="259" w:author="Samsung_rev1" w:date="2023-08-23T14:48:00Z">
        <w:r w:rsidR="00B3436E" w:rsidRPr="00D149CB">
          <w:rPr>
            <w:highlight w:val="red"/>
          </w:rPr>
          <w:t>related information</w:t>
        </w:r>
      </w:ins>
      <w:ins w:id="260" w:author="Samsung (09/10)" w:date="2023-10-10T10:40:00Z">
        <w:r w:rsidR="007D4BEE" w:rsidRPr="007D4BEE">
          <w:rPr>
            <w:highlight w:val="cyan"/>
          </w:rPr>
          <w:t>/service</w:t>
        </w:r>
      </w:ins>
      <w:ins w:id="261" w:author="Samsung_rev1" w:date="2023-08-23T14:48:00Z">
        <w:r w:rsidR="00B3436E" w:rsidRPr="00D149CB">
          <w:rPr>
            <w:highlight w:val="red"/>
          </w:rPr>
          <w:t>;</w:t>
        </w:r>
      </w:ins>
    </w:p>
    <w:p w14:paraId="15C4E60A" w14:textId="77465E8C" w:rsidR="006E74C2" w:rsidRDefault="006E74C2" w:rsidP="006E74C2">
      <w:pPr>
        <w:pStyle w:val="NO"/>
      </w:pPr>
      <w:ins w:id="262" w:author="Samsung (09/10)" w:date="2023-10-10T11:12:00Z">
        <w:r w:rsidRPr="006E74C2">
          <w:rPr>
            <w:highlight w:val="cyan"/>
          </w:rPr>
          <w:t>NOTE 1:</w:t>
        </w:r>
        <w:r w:rsidRPr="006E74C2">
          <w:rPr>
            <w:highlight w:val="cyan"/>
          </w:rPr>
          <w:tab/>
          <w:t xml:space="preserve">Objective </w:t>
        </w:r>
        <w:r w:rsidRPr="005F65BA">
          <w:rPr>
            <w:highlight w:val="cyan"/>
          </w:rPr>
          <w:t xml:space="preserve">1a) may leverage the user identify profile and digital assets related functionalities from the output of SA2 </w:t>
        </w:r>
      </w:ins>
      <w:ins w:id="263" w:author="Samsung (11/10)" w:date="2023-10-12T09:19:00Z">
        <w:r w:rsidR="00696216">
          <w:rPr>
            <w:highlight w:val="cyan"/>
          </w:rPr>
          <w:t xml:space="preserve">and SA4 </w:t>
        </w:r>
      </w:ins>
      <w:bookmarkStart w:id="264" w:name="_GoBack"/>
      <w:bookmarkEnd w:id="264"/>
      <w:ins w:id="265" w:author="Samsung (09/10)" w:date="2023-10-10T11:12:00Z">
        <w:r w:rsidRPr="005F65BA">
          <w:rPr>
            <w:highlight w:val="cyan"/>
          </w:rPr>
          <w:t>studies</w:t>
        </w:r>
        <w:r>
          <w:t>.</w:t>
        </w:r>
      </w:ins>
    </w:p>
    <w:p w14:paraId="35702929" w14:textId="65341A89" w:rsidR="00C71B35" w:rsidRDefault="00C71B35" w:rsidP="00725B68">
      <w:pPr>
        <w:pStyle w:val="B2"/>
      </w:pPr>
      <w:r>
        <w:t>b)</w:t>
      </w:r>
      <w:r>
        <w:tab/>
      </w:r>
      <w:ins w:id="266" w:author="Samsung_rev1" w:date="2023-08-23T12:20:00Z">
        <w:r w:rsidR="00BB4DFE">
          <w:t xml:space="preserve">Potential </w:t>
        </w:r>
      </w:ins>
      <w:ins w:id="267" w:author="Samsung_rev1" w:date="2023-08-23T15:05:00Z">
        <w:r w:rsidR="00A02145">
          <w:t xml:space="preserve">management and exposure </w:t>
        </w:r>
      </w:ins>
      <w:r>
        <w:t>of spatial anchors;</w:t>
      </w:r>
    </w:p>
    <w:p w14:paraId="2B06AC54" w14:textId="70ACB8CB" w:rsidR="00B62940" w:rsidRDefault="00C71B35" w:rsidP="00725B68">
      <w:pPr>
        <w:pStyle w:val="B2"/>
      </w:pPr>
      <w:r>
        <w:t>c)</w:t>
      </w:r>
      <w:r>
        <w:tab/>
      </w:r>
      <w:ins w:id="268" w:author="Samsung_rev1" w:date="2023-08-23T14:49:00Z">
        <w:r w:rsidR="002310E8">
          <w:t xml:space="preserve">Potential </w:t>
        </w:r>
      </w:ins>
      <w:ins w:id="269" w:author="Samsung_rev1" w:date="2023-08-23T15:12:00Z">
        <w:r w:rsidR="00B4289B">
          <w:t xml:space="preserve">enhancement to </w:t>
        </w:r>
      </w:ins>
      <w:ins w:id="270" w:author="Samsung_rev1" w:date="2023-08-23T15:13:00Z">
        <w:r w:rsidR="00B4289B">
          <w:t xml:space="preserve">SEAL LMS to </w:t>
        </w:r>
      </w:ins>
      <w:del w:id="271" w:author="Samsung_rev1" w:date="2023-08-23T14:49:00Z">
        <w:r w:rsidR="003B72C1" w:rsidDel="002310E8">
          <w:delText>S</w:delText>
        </w:r>
      </w:del>
      <w:ins w:id="272" w:author="Samsung_rev1" w:date="2023-08-23T14:49:00Z">
        <w:r w:rsidR="002310E8">
          <w:t>s</w:t>
        </w:r>
      </w:ins>
      <w:r w:rsidR="003B72C1">
        <w:t xml:space="preserve">upport </w:t>
      </w:r>
      <w:r w:rsidR="003B72C1" w:rsidRPr="003B72C1">
        <w:t>localization service</w:t>
      </w:r>
      <w:ins w:id="273" w:author="Samsung_rev2" w:date="2023-08-25T07:24:00Z">
        <w:r w:rsidR="00C22BA1">
          <w:t xml:space="preserve"> (</w:t>
        </w:r>
      </w:ins>
      <w:ins w:id="274" w:author="Alan Soloway2" w:date="2023-10-09T18:41:00Z">
        <w:r w:rsidR="00D149CB">
          <w:t xml:space="preserve">e.g., </w:t>
        </w:r>
      </w:ins>
      <w:ins w:id="275" w:author="Samsung_rev2" w:date="2023-08-25T07:24:00Z">
        <w:r w:rsidR="00C22BA1">
          <w:t>based on Spatial mapping)</w:t>
        </w:r>
      </w:ins>
      <w:r w:rsidR="002A09C1">
        <w:t>;</w:t>
      </w:r>
    </w:p>
    <w:p w14:paraId="6804C3B6" w14:textId="0863957E" w:rsidR="00C71B35" w:rsidRPr="00CA5477" w:rsidRDefault="003B72C1" w:rsidP="00725B68">
      <w:pPr>
        <w:pStyle w:val="B2"/>
        <w:rPr>
          <w:highlight w:val="red"/>
        </w:rPr>
      </w:pPr>
      <w:r w:rsidRPr="00CA5477">
        <w:rPr>
          <w:highlight w:val="red"/>
        </w:rPr>
        <w:t>d)</w:t>
      </w:r>
      <w:r w:rsidRPr="00CA5477">
        <w:rPr>
          <w:highlight w:val="red"/>
        </w:rPr>
        <w:tab/>
      </w:r>
      <w:ins w:id="276" w:author="Samsung (09/10)" w:date="2023-10-11T15:37:00Z">
        <w:r w:rsidR="00322C2C" w:rsidRPr="00322C2C">
          <w:rPr>
            <w:highlight w:val="cyan"/>
          </w:rPr>
          <w:t>Identify gaps, if any, and</w:t>
        </w:r>
        <w:r w:rsidR="00322C2C" w:rsidRPr="00322C2C">
          <w:t xml:space="preserve"> </w:t>
        </w:r>
      </w:ins>
      <w:ins w:id="277" w:author="Samsung_rev2" w:date="2023-08-25T06:50:00Z">
        <w:del w:id="278" w:author="Samsung (09/10)" w:date="2023-10-11T15:37:00Z">
          <w:r w:rsidR="009705AF" w:rsidRPr="00CA5477" w:rsidDel="00322C2C">
            <w:rPr>
              <w:highlight w:val="red"/>
            </w:rPr>
            <w:delText>P</w:delText>
          </w:r>
        </w:del>
      </w:ins>
      <w:ins w:id="279" w:author="Samsung (09/10)" w:date="2023-10-11T15:37:00Z">
        <w:r w:rsidR="00322C2C">
          <w:rPr>
            <w:highlight w:val="red"/>
          </w:rPr>
          <w:t>p</w:t>
        </w:r>
      </w:ins>
      <w:ins w:id="280" w:author="Samsung_rev2" w:date="2023-08-25T06:50:00Z">
        <w:r w:rsidR="009705AF" w:rsidRPr="00CA5477">
          <w:rPr>
            <w:highlight w:val="red"/>
          </w:rPr>
          <w:t xml:space="preserve">otential </w:t>
        </w:r>
      </w:ins>
      <w:r w:rsidR="006A3CFE" w:rsidRPr="00CA5477">
        <w:rPr>
          <w:highlight w:val="red"/>
        </w:rPr>
        <w:t>e</w:t>
      </w:r>
      <w:r w:rsidR="00C71B35" w:rsidRPr="00CA5477">
        <w:rPr>
          <w:highlight w:val="red"/>
        </w:rPr>
        <w:t xml:space="preserve">nhancements to </w:t>
      </w:r>
      <w:ins w:id="281" w:author="Samsung (09/10)" w:date="2023-10-10T10:47:00Z">
        <w:r w:rsidR="001B47CB" w:rsidRPr="001B47CB">
          <w:rPr>
            <w:highlight w:val="cyan"/>
          </w:rPr>
          <w:t xml:space="preserve">the existing </w:t>
        </w:r>
      </w:ins>
      <w:del w:id="282" w:author="Samsung (09/10)" w:date="2023-10-09T19:07:00Z">
        <w:r w:rsidR="00C71B35" w:rsidRPr="00CA5477" w:rsidDel="00E906F2">
          <w:rPr>
            <w:highlight w:val="red"/>
          </w:rPr>
          <w:delText>application discovery</w:delText>
        </w:r>
      </w:del>
      <w:ins w:id="283" w:author="Samsung (09/10)" w:date="2023-10-09T19:07:00Z">
        <w:del w:id="284" w:author="Alan Soloway2" w:date="2023-10-09T18:45:00Z">
          <w:r w:rsidR="00E906F2" w:rsidRPr="00CA5477" w:rsidDel="00CA5477">
            <w:rPr>
              <w:highlight w:val="red"/>
            </w:rPr>
            <w:delText>existing EDGEAPP</w:delText>
          </w:r>
        </w:del>
      </w:ins>
      <w:ins w:id="285" w:author="Alan Soloway2" w:date="2023-10-09T18:45:00Z">
        <w:r w:rsidR="00CA5477" w:rsidRPr="00CA5477">
          <w:rPr>
            <w:highlight w:val="red"/>
          </w:rPr>
          <w:t>edge enabler</w:t>
        </w:r>
      </w:ins>
      <w:r w:rsidR="00C71B35" w:rsidRPr="00CA5477">
        <w:rPr>
          <w:highlight w:val="red"/>
        </w:rPr>
        <w:t xml:space="preserve"> </w:t>
      </w:r>
      <w:ins w:id="286" w:author="Samsung (09/10)" w:date="2023-10-10T10:48:00Z">
        <w:r w:rsidR="002974A4" w:rsidRPr="002974A4">
          <w:rPr>
            <w:highlight w:val="cyan"/>
          </w:rPr>
          <w:t>features/</w:t>
        </w:r>
      </w:ins>
      <w:ins w:id="287" w:author="Samsung (09/10)" w:date="2023-10-09T19:07:00Z">
        <w:del w:id="288" w:author="Alan Soloway2" w:date="2023-10-09T18:46:00Z">
          <w:r w:rsidR="00E906F2" w:rsidRPr="00CA5477" w:rsidDel="00CA5477">
            <w:rPr>
              <w:highlight w:val="red"/>
            </w:rPr>
            <w:delText>features</w:delText>
          </w:r>
        </w:del>
      </w:ins>
      <w:ins w:id="289" w:author="Alan Soloway2" w:date="2023-10-09T18:46:00Z">
        <w:r w:rsidR="00CA5477" w:rsidRPr="00CA5477">
          <w:rPr>
            <w:highlight w:val="red"/>
          </w:rPr>
          <w:t>services</w:t>
        </w:r>
      </w:ins>
      <w:ins w:id="290" w:author="Samsung (09/10)" w:date="2023-10-09T19:07:00Z">
        <w:r w:rsidR="00E906F2" w:rsidRPr="00CA5477">
          <w:rPr>
            <w:highlight w:val="red"/>
          </w:rPr>
          <w:t xml:space="preserve"> </w:t>
        </w:r>
      </w:ins>
      <w:del w:id="291" w:author="Alan Soloway2" w:date="2023-10-09T18:45:00Z">
        <w:r w:rsidR="00C71B35" w:rsidRPr="00CA5477" w:rsidDel="00CA5477">
          <w:rPr>
            <w:highlight w:val="red"/>
          </w:rPr>
          <w:delText xml:space="preserve">for </w:delText>
        </w:r>
      </w:del>
      <w:ins w:id="292" w:author="Alan Soloway2" w:date="2023-10-09T18:45:00Z">
        <w:del w:id="293" w:author="Samsung (09/10)" w:date="2023-10-10T22:04:00Z">
          <w:r w:rsidR="00CA5477" w:rsidRPr="00CA5477" w:rsidDel="00526FC3">
            <w:rPr>
              <w:highlight w:val="red"/>
            </w:rPr>
            <w:delText xml:space="preserve">to support </w:delText>
          </w:r>
        </w:del>
      </w:ins>
      <w:del w:id="294" w:author="Samsung (09/10)" w:date="2023-10-10T22:04:00Z">
        <w:r w:rsidR="00C71B35" w:rsidRPr="00CA5477" w:rsidDel="00526FC3">
          <w:rPr>
            <w:highlight w:val="red"/>
          </w:rPr>
          <w:delText>metaverse applications</w:delText>
        </w:r>
      </w:del>
      <w:del w:id="295" w:author="Samsung (09/10)" w:date="2023-10-09T19:07:00Z">
        <w:r w:rsidR="006A3CFE" w:rsidRPr="00CA5477" w:rsidDel="00E906F2">
          <w:rPr>
            <w:highlight w:val="red"/>
          </w:rPr>
          <w:delText xml:space="preserve"> in EDGEAPP</w:delText>
        </w:r>
      </w:del>
      <w:del w:id="296" w:author="Samsung (09/10)" w:date="2023-10-10T22:04:00Z">
        <w:r w:rsidR="00C71B35" w:rsidRPr="00CA5477" w:rsidDel="00526FC3">
          <w:rPr>
            <w:highlight w:val="red"/>
          </w:rPr>
          <w:delText>;</w:delText>
        </w:r>
      </w:del>
      <w:ins w:id="297" w:author="Samsung (09/10)" w:date="2023-10-10T22:04:00Z">
        <w:r w:rsidR="00526FC3">
          <w:rPr>
            <w:highlight w:val="red"/>
          </w:rPr>
          <w:t>;</w:t>
        </w:r>
      </w:ins>
    </w:p>
    <w:p w14:paraId="10F8F315" w14:textId="6DB285D7" w:rsidR="000334E7" w:rsidDel="00E906F2" w:rsidRDefault="003B72C1" w:rsidP="00725B68">
      <w:pPr>
        <w:pStyle w:val="B2"/>
        <w:rPr>
          <w:del w:id="298" w:author="Samsung (09/10)" w:date="2023-10-09T19:07:00Z"/>
        </w:rPr>
      </w:pPr>
      <w:del w:id="299" w:author="Samsung (09/10)" w:date="2023-10-09T19:07:00Z">
        <w:r w:rsidRPr="00E906F2" w:rsidDel="00E906F2">
          <w:rPr>
            <w:highlight w:val="yellow"/>
          </w:rPr>
          <w:delText>e</w:delText>
        </w:r>
        <w:r w:rsidR="00C71B35" w:rsidRPr="00E906F2" w:rsidDel="00E906F2">
          <w:rPr>
            <w:highlight w:val="yellow"/>
          </w:rPr>
          <w:delText>)</w:delText>
        </w:r>
        <w:r w:rsidR="00C71B35" w:rsidRPr="00E906F2" w:rsidDel="00E906F2">
          <w:rPr>
            <w:highlight w:val="yellow"/>
          </w:rPr>
          <w:tab/>
        </w:r>
      </w:del>
      <w:ins w:id="300" w:author="Samsung_rev2" w:date="2023-08-25T06:50:00Z">
        <w:del w:id="301" w:author="Samsung (09/10)" w:date="2023-10-09T19:07:00Z">
          <w:r w:rsidR="009705AF" w:rsidRPr="00E906F2" w:rsidDel="00E906F2">
            <w:rPr>
              <w:highlight w:val="yellow"/>
            </w:rPr>
            <w:delText xml:space="preserve">Potential </w:delText>
          </w:r>
        </w:del>
      </w:ins>
      <w:del w:id="302" w:author="Samsung (09/10)" w:date="2023-10-09T19:07:00Z">
        <w:r w:rsidR="006A3CFE" w:rsidRPr="00E906F2" w:rsidDel="00E906F2">
          <w:rPr>
            <w:highlight w:val="yellow"/>
          </w:rPr>
          <w:delText>e</w:delText>
        </w:r>
        <w:r w:rsidR="00C71B35" w:rsidRPr="00E906F2" w:rsidDel="00E906F2">
          <w:rPr>
            <w:highlight w:val="yellow"/>
          </w:rPr>
          <w:delText xml:space="preserve">nhancements to </w:delText>
        </w:r>
      </w:del>
      <w:ins w:id="303" w:author="Samsung" w:date="2023-08-22T06:53:00Z">
        <w:del w:id="304" w:author="Samsung (09/10)" w:date="2023-10-09T19:07:00Z">
          <w:r w:rsidR="00E0250E" w:rsidRPr="00E906F2" w:rsidDel="00E906F2">
            <w:rPr>
              <w:highlight w:val="yellow"/>
            </w:rPr>
            <w:delText xml:space="preserve">application </w:delText>
          </w:r>
        </w:del>
      </w:ins>
      <w:del w:id="305" w:author="Samsung (09/10)" w:date="2023-10-09T19:07:00Z">
        <w:r w:rsidR="00C71B35" w:rsidRPr="00E906F2" w:rsidDel="00E906F2">
          <w:rPr>
            <w:highlight w:val="yellow"/>
          </w:rPr>
          <w:delText>service continuity</w:delText>
        </w:r>
      </w:del>
      <w:ins w:id="306" w:author="Samsung_rev1" w:date="2023-08-23T12:26:00Z">
        <w:del w:id="307" w:author="Samsung (09/10)" w:date="2023-10-09T19:07:00Z">
          <w:r w:rsidR="00B6316B" w:rsidRPr="00E906F2" w:rsidDel="00E906F2">
            <w:rPr>
              <w:highlight w:val="yellow"/>
            </w:rPr>
            <w:delText xml:space="preserve"> related to digital asset</w:delText>
          </w:r>
        </w:del>
      </w:ins>
      <w:ins w:id="308" w:author="Samsung_rev1" w:date="2023-08-23T14:49:00Z">
        <w:del w:id="309" w:author="Samsung (09/10)" w:date="2023-10-09T19:07:00Z">
          <w:r w:rsidR="00872977" w:rsidRPr="00E906F2" w:rsidDel="00E906F2">
            <w:rPr>
              <w:highlight w:val="yellow"/>
            </w:rPr>
            <w:delText>s</w:delText>
          </w:r>
        </w:del>
      </w:ins>
      <w:ins w:id="310" w:author="Samsung_rev1" w:date="2023-08-23T12:26:00Z">
        <w:del w:id="311" w:author="Samsung (09/10)" w:date="2023-10-09T19:07:00Z">
          <w:r w:rsidR="00B6316B" w:rsidRPr="00E906F2" w:rsidDel="00E906F2">
            <w:rPr>
              <w:highlight w:val="yellow"/>
            </w:rPr>
            <w:delText xml:space="preserve"> </w:delText>
          </w:r>
        </w:del>
      </w:ins>
      <w:ins w:id="312" w:author="Samsung_rev1" w:date="2023-08-23T14:50:00Z">
        <w:del w:id="313" w:author="Samsung (09/10)" w:date="2023-10-09T19:07:00Z">
          <w:r w:rsidR="00872977" w:rsidRPr="00E906F2" w:rsidDel="00E906F2">
            <w:rPr>
              <w:highlight w:val="yellow"/>
            </w:rPr>
            <w:delText xml:space="preserve">related application context </w:delText>
          </w:r>
        </w:del>
      </w:ins>
      <w:del w:id="314" w:author="Samsung (09/10)" w:date="2023-10-09T19:07:00Z">
        <w:r w:rsidR="00C71B35" w:rsidRPr="00E906F2" w:rsidDel="00E906F2">
          <w:rPr>
            <w:highlight w:val="yellow"/>
          </w:rPr>
          <w:delText>for metaverse application</w:delText>
        </w:r>
        <w:r w:rsidR="006A3CFE" w:rsidRPr="00E906F2" w:rsidDel="00E906F2">
          <w:rPr>
            <w:highlight w:val="yellow"/>
          </w:rPr>
          <w:delText xml:space="preserve"> in EDGEAPP</w:delText>
        </w:r>
        <w:r w:rsidR="00C71B35" w:rsidRPr="00E906F2" w:rsidDel="00E906F2">
          <w:rPr>
            <w:highlight w:val="yellow"/>
          </w:rPr>
          <w:delText>;</w:delText>
        </w:r>
        <w:r w:rsidR="00C71B35" w:rsidDel="00E906F2">
          <w:delText xml:space="preserve"> </w:delText>
        </w:r>
      </w:del>
    </w:p>
    <w:p w14:paraId="07BFA30A" w14:textId="10F37A36" w:rsidR="001214E5" w:rsidRPr="000334E7" w:rsidDel="00642E2B" w:rsidRDefault="003B72C1" w:rsidP="00725B68">
      <w:pPr>
        <w:pStyle w:val="B2"/>
        <w:rPr>
          <w:del w:id="315" w:author="Samsung_rev3" w:date="2023-08-25T15:32:00Z"/>
        </w:rPr>
      </w:pPr>
      <w:del w:id="316" w:author="Samsung_rev3" w:date="2023-08-25T15:32:00Z">
        <w:r w:rsidDel="00642E2B">
          <w:delText>f</w:delText>
        </w:r>
        <w:r w:rsidR="001214E5" w:rsidDel="00642E2B">
          <w:delText>)</w:delText>
        </w:r>
        <w:r w:rsidR="001214E5" w:rsidDel="00642E2B">
          <w:tab/>
        </w:r>
      </w:del>
      <w:ins w:id="317" w:author="Samsung_rev2" w:date="2023-08-25T06:50:00Z">
        <w:del w:id="318" w:author="Samsung_rev3" w:date="2023-08-25T15:32:00Z">
          <w:r w:rsidR="009705AF" w:rsidDel="00642E2B">
            <w:delText xml:space="preserve">Potential </w:delText>
          </w:r>
        </w:del>
      </w:ins>
      <w:ins w:id="319" w:author="Samsung_rev1" w:date="2023-08-24T09:04:00Z">
        <w:del w:id="320" w:author="Samsung_rev3" w:date="2023-08-25T15:32:00Z">
          <w:r w:rsidR="00455BA6" w:rsidDel="00642E2B">
            <w:delText>s</w:delText>
          </w:r>
        </w:del>
      </w:ins>
      <w:del w:id="321" w:author="Samsung_rev3" w:date="2023-08-25T15:32:00Z">
        <w:r w:rsidR="001214E5" w:rsidRPr="001214E5" w:rsidDel="00642E2B">
          <w:delText>upport for communication for users with disabilities</w:delText>
        </w:r>
      </w:del>
      <w:ins w:id="322" w:author="Samsung_rev1" w:date="2023-08-24T09:04:00Z">
        <w:del w:id="323" w:author="Samsung_rev3" w:date="2023-08-25T15:32:00Z">
          <w:r w:rsidR="00455BA6" w:rsidDel="00642E2B">
            <w:delText xml:space="preserve"> (like </w:delText>
          </w:r>
        </w:del>
      </w:ins>
      <w:ins w:id="324" w:author="Samsung_rev2" w:date="2023-08-25T07:32:00Z">
        <w:del w:id="325" w:author="Samsung_rev3" w:date="2023-08-25T15:32:00Z">
          <w:r w:rsidR="00774E34" w:rsidDel="00642E2B">
            <w:rPr>
              <w:lang w:eastAsia="ja-JP"/>
            </w:rPr>
            <w:delText>discovery of assistive service</w:delText>
          </w:r>
        </w:del>
      </w:ins>
      <w:ins w:id="326" w:author="Samsung_rev1" w:date="2023-08-24T09:42:00Z">
        <w:del w:id="327" w:author="Samsung_rev3" w:date="2023-08-25T15:32:00Z">
          <w:r w:rsidR="004D375E" w:rsidDel="00642E2B">
            <w:rPr>
              <w:lang w:eastAsia="ja-JP"/>
            </w:rPr>
            <w:delText>)</w:delText>
          </w:r>
        </w:del>
      </w:ins>
      <w:del w:id="328" w:author="Samsung_rev3" w:date="2023-08-25T15:32:00Z">
        <w:r w:rsidR="00317537" w:rsidDel="00642E2B">
          <w:delText>;</w:delText>
        </w:r>
      </w:del>
    </w:p>
    <w:p w14:paraId="39922739" w14:textId="5E0CA393" w:rsidR="000334E7" w:rsidRPr="000334E7" w:rsidRDefault="000334E7" w:rsidP="000334E7">
      <w:pPr>
        <w:pStyle w:val="B1"/>
        <w:spacing w:after="180"/>
        <w:ind w:left="568" w:hanging="284"/>
        <w:jc w:val="left"/>
        <w:rPr>
          <w:rFonts w:ascii="Times New Roman" w:hAnsi="Times New Roman"/>
        </w:rPr>
      </w:pPr>
      <w:r w:rsidRPr="000334E7">
        <w:rPr>
          <w:rFonts w:ascii="Times New Roman" w:hAnsi="Times New Roman"/>
        </w:rPr>
        <w:t>2)</w:t>
      </w:r>
      <w:r w:rsidRPr="000334E7">
        <w:rPr>
          <w:rFonts w:ascii="Times New Roman" w:hAnsi="Times New Roman"/>
        </w:rPr>
        <w:tab/>
        <w:t>Identify key issues based on 1), develop corresponding functional model</w:t>
      </w:r>
      <w:ins w:id="329" w:author="Alan Soloway2" w:date="2023-10-09T18:49:00Z">
        <w:r w:rsidR="00CA5477">
          <w:rPr>
            <w:rFonts w:ascii="Times New Roman" w:hAnsi="Times New Roman"/>
          </w:rPr>
          <w:t>,</w:t>
        </w:r>
      </w:ins>
      <w:r w:rsidRPr="000334E7">
        <w:rPr>
          <w:rFonts w:ascii="Times New Roman" w:hAnsi="Times New Roman"/>
        </w:rPr>
        <w:t xml:space="preserve"> </w:t>
      </w:r>
      <w:del w:id="330" w:author="Alan Soloway2" w:date="2023-10-09T18:49:00Z">
        <w:r w:rsidRPr="000334E7" w:rsidDel="00CA5477">
          <w:rPr>
            <w:rFonts w:ascii="Times New Roman" w:hAnsi="Times New Roman"/>
          </w:rPr>
          <w:delText xml:space="preserve">and </w:delText>
        </w:r>
      </w:del>
      <w:r w:rsidRPr="000334E7">
        <w:rPr>
          <w:rFonts w:ascii="Times New Roman" w:hAnsi="Times New Roman"/>
        </w:rPr>
        <w:t>potential solutions</w:t>
      </w:r>
      <w:ins w:id="331" w:author="Alan Soloway2" w:date="2023-10-09T18:49:00Z">
        <w:r w:rsidR="00CA5477">
          <w:rPr>
            <w:rFonts w:ascii="Times New Roman" w:hAnsi="Times New Roman"/>
          </w:rPr>
          <w:t xml:space="preserve"> and deployment models</w:t>
        </w:r>
      </w:ins>
      <w:r w:rsidR="00F56F75">
        <w:rPr>
          <w:rFonts w:ascii="Times New Roman" w:hAnsi="Times New Roman"/>
        </w:rPr>
        <w:t>;</w:t>
      </w:r>
    </w:p>
    <w:p w14:paraId="36F79132" w14:textId="15FCFFAA" w:rsidR="000334E7" w:rsidRPr="000334E7" w:rsidDel="00CA5477" w:rsidRDefault="000334E7" w:rsidP="000334E7">
      <w:pPr>
        <w:pStyle w:val="B1"/>
        <w:spacing w:after="180"/>
        <w:ind w:left="568" w:hanging="284"/>
        <w:jc w:val="left"/>
        <w:rPr>
          <w:del w:id="332" w:author="Alan Soloway2" w:date="2023-10-09T18:49:00Z"/>
          <w:rFonts w:ascii="Times New Roman" w:hAnsi="Times New Roman"/>
        </w:rPr>
      </w:pPr>
      <w:del w:id="333" w:author="Alan Soloway2" w:date="2023-10-09T18:49:00Z">
        <w:r w:rsidRPr="000334E7" w:rsidDel="00CA5477">
          <w:rPr>
            <w:rFonts w:ascii="Times New Roman" w:hAnsi="Times New Roman"/>
          </w:rPr>
          <w:delText>3)</w:delText>
        </w:r>
        <w:r w:rsidRPr="000334E7" w:rsidDel="00CA5477">
          <w:rPr>
            <w:rFonts w:ascii="Times New Roman" w:hAnsi="Times New Roman"/>
          </w:rPr>
          <w:tab/>
          <w:delText>Establish deployment models</w:delText>
        </w:r>
      </w:del>
      <w:ins w:id="334" w:author="Samsung" w:date="2023-08-22T07:20:00Z">
        <w:del w:id="335" w:author="Alan Soloway2" w:date="2023-10-09T18:49:00Z">
          <w:r w:rsidR="0085596D" w:rsidDel="00CA5477">
            <w:rPr>
              <w:rFonts w:ascii="Times New Roman" w:hAnsi="Times New Roman"/>
            </w:rPr>
            <w:delText xml:space="preserve"> if required</w:delText>
          </w:r>
        </w:del>
      </w:ins>
      <w:del w:id="336" w:author="Alan Soloway2" w:date="2023-10-09T18:49:00Z">
        <w:r w:rsidR="00F56F75" w:rsidDel="00CA5477">
          <w:rPr>
            <w:rFonts w:ascii="Times New Roman" w:hAnsi="Times New Roman"/>
          </w:rPr>
          <w:delText>.</w:delText>
        </w:r>
      </w:del>
    </w:p>
    <w:p w14:paraId="41044466" w14:textId="7B16A2AF" w:rsidR="00F15F89" w:rsidRPr="00CA5477" w:rsidDel="00F15F89" w:rsidRDefault="00CA5477" w:rsidP="00CA5477">
      <w:pPr>
        <w:pStyle w:val="NO"/>
        <w:rPr>
          <w:ins w:id="337" w:author="Alan Soloway2" w:date="2023-10-09T18:45:00Z"/>
          <w:del w:id="338" w:author="Samsung (09/10)" w:date="2023-10-10T10:15:00Z"/>
          <w:highlight w:val="red"/>
        </w:rPr>
      </w:pPr>
      <w:ins w:id="339" w:author="Alan Soloway2" w:date="2023-10-09T18:45:00Z">
        <w:del w:id="340" w:author="Samsung (09/10)" w:date="2023-10-10T22:04:00Z">
          <w:r w:rsidRPr="00CA5477" w:rsidDel="00526FC3">
            <w:rPr>
              <w:highlight w:val="red"/>
            </w:rPr>
            <w:delText xml:space="preserve">NOTE </w:delText>
          </w:r>
          <w:commentRangeStart w:id="341"/>
          <w:r w:rsidRPr="00CA5477" w:rsidDel="00526FC3">
            <w:rPr>
              <w:highlight w:val="red"/>
            </w:rPr>
            <w:delText>0</w:delText>
          </w:r>
        </w:del>
      </w:ins>
      <w:commentRangeEnd w:id="341"/>
      <w:del w:id="342" w:author="Samsung (09/10)" w:date="2023-10-10T22:04:00Z">
        <w:r w:rsidR="006E74C2" w:rsidDel="00526FC3">
          <w:rPr>
            <w:rStyle w:val="CommentReference"/>
            <w:rFonts w:ascii="Arial" w:hAnsi="Arial"/>
          </w:rPr>
          <w:commentReference w:id="341"/>
        </w:r>
      </w:del>
      <w:ins w:id="343" w:author="Alan Soloway2" w:date="2023-10-09T18:45:00Z">
        <w:del w:id="344" w:author="Samsung (09/10)" w:date="2023-10-10T22:04:00Z">
          <w:r w:rsidRPr="00CA5477" w:rsidDel="00526FC3">
            <w:rPr>
              <w:highlight w:val="red"/>
            </w:rPr>
            <w:delText>:</w:delText>
          </w:r>
          <w:r w:rsidRPr="00CA5477" w:rsidDel="00526FC3">
            <w:rPr>
              <w:highlight w:val="red"/>
            </w:rPr>
            <w:tab/>
            <w:delText xml:space="preserve">Existing edge enabler features/services features may be impacted during </w:delText>
          </w:r>
        </w:del>
        <w:del w:id="345" w:author="Samsung (09/10)" w:date="2023-10-10T10:14:00Z">
          <w:r w:rsidRPr="00F15F89" w:rsidDel="00F15F89">
            <w:rPr>
              <w:highlight w:val="cyan"/>
            </w:rPr>
            <w:delText>this</w:delText>
          </w:r>
        </w:del>
        <w:del w:id="346" w:author="Samsung (09/10)" w:date="2023-10-10T22:04:00Z">
          <w:r w:rsidRPr="00F15F89" w:rsidDel="00526FC3">
            <w:rPr>
              <w:highlight w:val="cyan"/>
            </w:rPr>
            <w:delText xml:space="preserve"> </w:delText>
          </w:r>
          <w:r w:rsidRPr="00CA5477" w:rsidDel="00526FC3">
            <w:rPr>
              <w:highlight w:val="red"/>
            </w:rPr>
            <w:delText>study.</w:delText>
          </w:r>
        </w:del>
      </w:ins>
    </w:p>
    <w:p w14:paraId="28402A1F" w14:textId="7C49E42D" w:rsidR="001E489F" w:rsidRDefault="00E850DD" w:rsidP="00E850DD">
      <w:pPr>
        <w:pStyle w:val="NO"/>
      </w:pPr>
      <w:r>
        <w:t>NOTE</w:t>
      </w:r>
      <w:r w:rsidR="00FD12FF">
        <w:t xml:space="preserve"> </w:t>
      </w:r>
      <w:commentRangeStart w:id="347"/>
      <w:r w:rsidR="00FD12FF">
        <w:t>1</w:t>
      </w:r>
      <w:commentRangeEnd w:id="347"/>
      <w:r w:rsidR="00526FC3">
        <w:rPr>
          <w:rStyle w:val="CommentReference"/>
          <w:rFonts w:ascii="Arial" w:hAnsi="Arial"/>
        </w:rPr>
        <w:commentReference w:id="347"/>
      </w:r>
      <w:r>
        <w:t>:</w:t>
      </w:r>
      <w:ins w:id="348" w:author="Samsung_rev3" w:date="2023-08-25T15:54:00Z">
        <w:r w:rsidR="00AC6614">
          <w:tab/>
        </w:r>
      </w:ins>
      <w:del w:id="349" w:author="Samsung_rev3" w:date="2023-08-25T15:54:00Z">
        <w:r w:rsidDel="00AC6614">
          <w:delText xml:space="preserve"> </w:delText>
        </w:r>
      </w:del>
      <w:del w:id="350" w:author="Alan Soloway2" w:date="2023-10-09T18:54:00Z">
        <w:r w:rsidDel="00B1093B">
          <w:delText>Enhancements</w:delText>
        </w:r>
      </w:del>
      <w:ins w:id="351" w:author="Alan Soloway2" w:date="2023-10-09T18:54:00Z">
        <w:r w:rsidR="00B1093B">
          <w:t>Changes</w:t>
        </w:r>
      </w:ins>
      <w:r>
        <w:t xml:space="preserve"> to </w:t>
      </w:r>
      <w:ins w:id="352" w:author="Samsung_rev2" w:date="2023-08-25T15:23:00Z">
        <w:r w:rsidR="00642E2B">
          <w:t xml:space="preserve">the objectives will be considered based on </w:t>
        </w:r>
      </w:ins>
      <w:ins w:id="353" w:author="Samsung_rev3" w:date="2023-08-25T15:36:00Z">
        <w:r w:rsidR="00D64A86">
          <w:t xml:space="preserve">the </w:t>
        </w:r>
      </w:ins>
      <w:ins w:id="354" w:author="Samsung_rev2" w:date="2023-08-25T15:24:00Z">
        <w:r w:rsidR="00642E2B">
          <w:t xml:space="preserve">requirements and </w:t>
        </w:r>
      </w:ins>
      <w:ins w:id="355" w:author="Samsung_rev2" w:date="2023-08-25T15:23:00Z">
        <w:r w:rsidR="00642E2B">
          <w:t>progress in other working groups</w:t>
        </w:r>
      </w:ins>
      <w:ins w:id="356" w:author="Samsung_rev3" w:date="2023-08-25T15:36:00Z">
        <w:r w:rsidR="00D64A86">
          <w:t xml:space="preserve"> (</w:t>
        </w:r>
      </w:ins>
      <w:ins w:id="357" w:author="Samsung_rev3" w:date="2023-08-25T15:38:00Z">
        <w:r w:rsidR="00AC6614">
          <w:t>i.e.</w:t>
        </w:r>
      </w:ins>
      <w:ins w:id="358" w:author="Samsung_rev3" w:date="2023-08-25T15:36:00Z">
        <w:r w:rsidR="00D64A86">
          <w:t xml:space="preserve"> SA2, SA4)</w:t>
        </w:r>
      </w:ins>
      <w:ins w:id="359" w:author="Samsung_rev2" w:date="2023-08-25T15:24:00Z">
        <w:r w:rsidR="00642E2B">
          <w:t>.</w:t>
        </w:r>
      </w:ins>
      <w:del w:id="360" w:author="Samsung_rev2" w:date="2023-08-25T15:24:00Z">
        <w:r w:rsidDel="00642E2B">
          <w:delText>existing SA6 defined enablers (</w:delText>
        </w:r>
        <w:r w:rsidR="00E02A63" w:rsidDel="00642E2B">
          <w:delText xml:space="preserve">e.g. </w:delText>
        </w:r>
        <w:r w:rsidDel="00642E2B">
          <w:delText>SEAL, CAPIF, EDGEAPP)</w:delText>
        </w:r>
        <w:r w:rsidR="00A2511E" w:rsidDel="00642E2B">
          <w:delText xml:space="preserve"> </w:delText>
        </w:r>
        <w:r w:rsidR="00754A6C" w:rsidDel="00642E2B">
          <w:delText>may be required</w:delText>
        </w:r>
        <w:r w:rsidDel="00642E2B">
          <w:delText>.</w:delText>
        </w:r>
      </w:del>
    </w:p>
    <w:p w14:paraId="6AEFC71A" w14:textId="2F57B128" w:rsidR="00DE3571" w:rsidRDefault="00DE3571" w:rsidP="00DE3571">
      <w:pPr>
        <w:pStyle w:val="NO"/>
      </w:pPr>
      <w:r w:rsidRPr="001E3952">
        <w:t>NOTE</w:t>
      </w:r>
      <w:r>
        <w:t> </w:t>
      </w:r>
      <w:r w:rsidR="006864C0">
        <w:t>2</w:t>
      </w:r>
      <w:r w:rsidRPr="001E3952">
        <w:t>:</w:t>
      </w:r>
      <w:r w:rsidRPr="001E3952">
        <w:tab/>
      </w:r>
      <w:r w:rsidR="0026424E" w:rsidRPr="0026424E">
        <w:t xml:space="preserve">The objectives will be adjusted based on the outcomes of </w:t>
      </w:r>
      <w:ins w:id="361" w:author="Samsung_rev3" w:date="2023-08-25T15:39:00Z">
        <w:r w:rsidR="00AC6614">
          <w:t xml:space="preserve">final </w:t>
        </w:r>
      </w:ins>
      <w:r w:rsidR="0026424E" w:rsidRPr="0026424E">
        <w:t>R</w:t>
      </w:r>
      <w:r w:rsidR="0026424E">
        <w:t>el-</w:t>
      </w:r>
      <w:r w:rsidR="0026424E" w:rsidRPr="0026424E">
        <w:t>19 Stage-1 normative output</w:t>
      </w:r>
      <w:r>
        <w:t>.</w:t>
      </w:r>
    </w:p>
    <w:p w14:paraId="4D2E5E2C" w14:textId="17FEEDF5" w:rsidR="0026424E" w:rsidRPr="00B1093B" w:rsidRDefault="0026424E" w:rsidP="0026424E">
      <w:pPr>
        <w:pStyle w:val="NO"/>
      </w:pPr>
      <w:r w:rsidRPr="00B1093B">
        <w:rPr>
          <w:rFonts w:hint="eastAsia"/>
        </w:rPr>
        <w:t>NOTE</w:t>
      </w:r>
      <w:r w:rsidRPr="00B1093B">
        <w:t xml:space="preserve"> 3</w:t>
      </w:r>
      <w:r w:rsidRPr="00B1093B">
        <w:rPr>
          <w:rFonts w:hint="eastAsia"/>
        </w:rPr>
        <w:t xml:space="preserve">: </w:t>
      </w:r>
      <w:r w:rsidRPr="00B1093B">
        <w:tab/>
        <w:t>For some of the objective items (</w:t>
      </w:r>
      <w:del w:id="362" w:author="Samsung_rev3" w:date="2023-08-25T15:39:00Z">
        <w:r w:rsidRPr="00B1093B" w:rsidDel="00AC6614">
          <w:delText xml:space="preserve">like </w:delText>
        </w:r>
      </w:del>
      <w:ins w:id="363" w:author="Samsung_rev3" w:date="2023-08-25T15:39:00Z">
        <w:r w:rsidR="00AC6614" w:rsidRPr="00B1093B">
          <w:t xml:space="preserve">i.e. </w:t>
        </w:r>
      </w:ins>
      <w:r w:rsidRPr="00B1093B">
        <w:t xml:space="preserve">1a, 1c), SA6 </w:t>
      </w:r>
      <w:del w:id="364" w:author="Alan Soloway2" w:date="2023-10-09T18:54:00Z">
        <w:r w:rsidRPr="00B1093B" w:rsidDel="00B1093B">
          <w:delText>can be dependent</w:delText>
        </w:r>
      </w:del>
      <w:ins w:id="365" w:author="Alan Soloway2" w:date="2023-10-09T18:54:00Z">
        <w:r w:rsidR="00B1093B" w:rsidRPr="00B1093B">
          <w:t>depend</w:t>
        </w:r>
      </w:ins>
      <w:ins w:id="366" w:author="Alan Soloway2" w:date="2023-10-09T18:57:00Z">
        <w:r w:rsidR="00B1093B" w:rsidRPr="00B1093B">
          <w:t>s</w:t>
        </w:r>
      </w:ins>
      <w:r w:rsidRPr="00B1093B">
        <w:t xml:space="preserve"> on progress and decisions by other working groups (</w:t>
      </w:r>
      <w:del w:id="367" w:author="Samsung_rev1" w:date="2023-08-23T12:21:00Z">
        <w:r w:rsidRPr="00B1093B" w:rsidDel="00BB4DFE">
          <w:delText>e.g.</w:delText>
        </w:r>
      </w:del>
      <w:ins w:id="368" w:author="Samsung_rev1" w:date="2023-08-23T12:21:00Z">
        <w:del w:id="369" w:author="Samsung_rev3" w:date="2023-08-25T15:39:00Z">
          <w:r w:rsidR="00BB4DFE" w:rsidRPr="00B1093B" w:rsidDel="00AC6614">
            <w:delText>like</w:delText>
          </w:r>
        </w:del>
      </w:ins>
      <w:ins w:id="370" w:author="Samsung_rev3" w:date="2023-08-25T15:39:00Z">
        <w:r w:rsidR="00AC6614" w:rsidRPr="00B1093B">
          <w:t>i.e.</w:t>
        </w:r>
      </w:ins>
      <w:r w:rsidRPr="00B1093B">
        <w:t xml:space="preserve"> SA2, </w:t>
      </w:r>
      <w:del w:id="371" w:author="Samsung (11/10)" w:date="2023-10-12T07:54:00Z">
        <w:r w:rsidRPr="00203E7D" w:rsidDel="00203E7D">
          <w:rPr>
            <w:highlight w:val="cyan"/>
          </w:rPr>
          <w:delText>SA3</w:delText>
        </w:r>
      </w:del>
      <w:ins w:id="372" w:author="Samsung_rev2" w:date="2023-08-25T07:33:00Z">
        <w:del w:id="373" w:author="Samsung (11/10)" w:date="2023-10-12T07:54:00Z">
          <w:r w:rsidR="00774E34" w:rsidRPr="00203E7D" w:rsidDel="00203E7D">
            <w:rPr>
              <w:highlight w:val="cyan"/>
            </w:rPr>
            <w:delText>,</w:delText>
          </w:r>
          <w:r w:rsidR="00774E34" w:rsidRPr="00B1093B" w:rsidDel="00203E7D">
            <w:delText xml:space="preserve"> </w:delText>
          </w:r>
        </w:del>
        <w:r w:rsidR="00774E34" w:rsidRPr="00B1093B">
          <w:t>SA4</w:t>
        </w:r>
      </w:ins>
      <w:r w:rsidRPr="00B1093B">
        <w:t xml:space="preserve">). </w:t>
      </w:r>
      <w:ins w:id="374" w:author="Samsung (09/10)" w:date="2023-10-09T19:10:00Z">
        <w:r w:rsidR="00E906F2" w:rsidRPr="00B1093B">
          <w:t xml:space="preserve">Further, objective 1c) can </w:t>
        </w:r>
      </w:ins>
      <w:ins w:id="375" w:author="Samsung (09/10)" w:date="2023-10-09T20:14:00Z">
        <w:r w:rsidR="004A0384" w:rsidRPr="00B1093B">
          <w:t>leverage</w:t>
        </w:r>
      </w:ins>
      <w:ins w:id="376" w:author="Samsung (09/10)" w:date="2023-10-09T19:10:00Z">
        <w:r w:rsidR="00E906F2" w:rsidRPr="00B1093B">
          <w:t xml:space="preserve"> other </w:t>
        </w:r>
      </w:ins>
      <w:ins w:id="377" w:author="Samsung (09/10)" w:date="2023-10-09T20:19:00Z">
        <w:del w:id="378" w:author="Alan Soloway2" w:date="2023-10-09T18:59:00Z">
          <w:r w:rsidR="0057345C" w:rsidRPr="00B1093B" w:rsidDel="00B1093B">
            <w:delText>technologies</w:delText>
          </w:r>
        </w:del>
      </w:ins>
      <w:ins w:id="379" w:author="Alan Soloway2" w:date="2023-10-09T18:59:00Z">
        <w:r w:rsidR="00B1093B" w:rsidRPr="00B1093B">
          <w:t>features</w:t>
        </w:r>
      </w:ins>
      <w:ins w:id="380" w:author="Samsung (09/10)" w:date="2023-10-09T19:11:00Z">
        <w:r w:rsidR="00000A4F" w:rsidRPr="00B1093B">
          <w:t xml:space="preserve"> (</w:t>
        </w:r>
      </w:ins>
      <w:ins w:id="381" w:author="Samsung (09/10)" w:date="2023-10-09T20:47:00Z">
        <w:r w:rsidR="00494E1F" w:rsidRPr="00B1093B">
          <w:t>e.g.</w:t>
        </w:r>
      </w:ins>
      <w:ins w:id="382" w:author="Samsung (09/10)" w:date="2023-10-09T19:11:00Z">
        <w:r w:rsidR="00000A4F" w:rsidRPr="00B1093B">
          <w:t xml:space="preserve"> </w:t>
        </w:r>
      </w:ins>
      <w:ins w:id="383" w:author="Samsung (09/10)" w:date="2023-10-09T20:19:00Z">
        <w:del w:id="384" w:author="Alan Soloway2" w:date="2023-10-09T18:57:00Z">
          <w:r w:rsidR="0057345C" w:rsidRPr="00B1093B" w:rsidDel="00B1093B">
            <w:delText>location</w:delText>
          </w:r>
        </w:del>
      </w:ins>
      <w:ins w:id="385" w:author="Alan Soloway2" w:date="2023-10-09T18:57:00Z">
        <w:r w:rsidR="00B1093B" w:rsidRPr="00B1093B">
          <w:t>positioning</w:t>
        </w:r>
      </w:ins>
      <w:ins w:id="386" w:author="Samsung (09/10)" w:date="2023-10-09T20:19:00Z">
        <w:r w:rsidR="0057345C" w:rsidRPr="00B1093B">
          <w:t>, s</w:t>
        </w:r>
      </w:ins>
      <w:ins w:id="387" w:author="Samsung (09/10)" w:date="2023-10-09T19:11:00Z">
        <w:r w:rsidR="00000A4F" w:rsidRPr="00B1093B">
          <w:t>en</w:t>
        </w:r>
      </w:ins>
      <w:ins w:id="388" w:author="Samsung (09/10)" w:date="2023-10-09T20:15:00Z">
        <w:r w:rsidR="00000A4F" w:rsidRPr="00B1093B">
          <w:t>s</w:t>
        </w:r>
      </w:ins>
      <w:ins w:id="389" w:author="Samsung (09/10)" w:date="2023-10-09T19:11:00Z">
        <w:r w:rsidR="00EB523A" w:rsidRPr="00B1093B">
          <w:t>ing)</w:t>
        </w:r>
        <w:r w:rsidR="00E906F2" w:rsidRPr="00B1093B">
          <w:t xml:space="preserve">. </w:t>
        </w:r>
      </w:ins>
      <w:ins w:id="390" w:author="Samsung (09/10)" w:date="2023-10-10T10:36:00Z">
        <w:r w:rsidR="005F65BA" w:rsidRPr="005F65BA">
          <w:t xml:space="preserve"> </w:t>
        </w:r>
      </w:ins>
      <w:del w:id="391" w:author="Samsung_rev2" w:date="2023-08-25T07:33:00Z">
        <w:r w:rsidRPr="00B1093B" w:rsidDel="00774E34">
          <w:rPr>
            <w:rFonts w:hint="eastAsia"/>
          </w:rPr>
          <w:delText xml:space="preserve">For potential impacts to 5G system, coordination with SA2 </w:delText>
        </w:r>
        <w:r w:rsidRPr="00B1093B" w:rsidDel="00774E34">
          <w:delText>may be required</w:delText>
        </w:r>
        <w:r w:rsidRPr="00B1093B" w:rsidDel="00774E34">
          <w:rPr>
            <w:rFonts w:hint="eastAsia"/>
          </w:rPr>
          <w:delText xml:space="preserve">. For potential security requirements, coordination with SA3 </w:delText>
        </w:r>
        <w:r w:rsidRPr="00B1093B" w:rsidDel="00774E34">
          <w:delText>may be required</w:delText>
        </w:r>
        <w:r w:rsidRPr="00B1093B" w:rsidDel="00774E34">
          <w:rPr>
            <w:rFonts w:hint="eastAsia"/>
          </w:rPr>
          <w:delText>.</w:delText>
        </w:r>
      </w:del>
    </w:p>
    <w:p w14:paraId="132D02B5" w14:textId="29FB9BE8" w:rsidR="001E0B4D" w:rsidRPr="005C5735" w:rsidRDefault="001E0B4D" w:rsidP="0026424E">
      <w:pPr>
        <w:pStyle w:val="NO"/>
        <w:rPr>
          <w:rFonts w:eastAsia="DengXian"/>
        </w:rPr>
      </w:pPr>
      <w:r>
        <w:rPr>
          <w:rFonts w:eastAsia="DengXian"/>
        </w:rPr>
        <w:t>NOTE 4:</w:t>
      </w:r>
      <w:r>
        <w:rPr>
          <w:rFonts w:eastAsia="DengXian"/>
        </w:rPr>
        <w:tab/>
        <w:t>Objective 1</w:t>
      </w:r>
      <w:ins w:id="392" w:author="Sapan" w:date="2023-09-28T09:54:00Z">
        <w:del w:id="393" w:author="Samsung (11/10)" w:date="2023-10-12T07:54:00Z">
          <w:r w:rsidR="00211785" w:rsidRPr="00203E7D" w:rsidDel="00203E7D">
            <w:rPr>
              <w:rFonts w:eastAsia="DengXian"/>
              <w:highlight w:val="cyan"/>
            </w:rPr>
            <w:delText>)</w:delText>
          </w:r>
        </w:del>
      </w:ins>
      <w:ins w:id="394" w:author="Samsung_rev3" w:date="2023-08-25T15:39:00Z">
        <w:r w:rsidR="00AC6614">
          <w:rPr>
            <w:rFonts w:eastAsia="DengXian"/>
          </w:rPr>
          <w:t>a</w:t>
        </w:r>
      </w:ins>
      <w:ins w:id="395" w:author="Samsung_rev3" w:date="2023-08-25T15:40:00Z">
        <w:r w:rsidR="00AC6614">
          <w:rPr>
            <w:rFonts w:eastAsia="DengXian"/>
          </w:rPr>
          <w:t>)</w:t>
        </w:r>
      </w:ins>
      <w:r>
        <w:rPr>
          <w:rFonts w:eastAsia="DengXian"/>
        </w:rPr>
        <w:t xml:space="preserve"> does not include management of media aspects.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C6614">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16D25" w:rsidRPr="006C2E80" w14:paraId="1B661970" w14:textId="77777777" w:rsidTr="00AC6614">
        <w:trPr>
          <w:cantSplit/>
          <w:jc w:val="center"/>
        </w:trPr>
        <w:tc>
          <w:tcPr>
            <w:tcW w:w="1617" w:type="dxa"/>
          </w:tcPr>
          <w:p w14:paraId="194449B4" w14:textId="5B419D34" w:rsidR="00416D25" w:rsidRPr="006C2E80" w:rsidRDefault="00416D25" w:rsidP="00416D25">
            <w:pPr>
              <w:pStyle w:val="Guidance"/>
              <w:spacing w:after="0"/>
            </w:pPr>
            <w:r w:rsidRPr="00715D78">
              <w:t>Internal TR</w:t>
            </w:r>
          </w:p>
        </w:tc>
        <w:tc>
          <w:tcPr>
            <w:tcW w:w="1134" w:type="dxa"/>
          </w:tcPr>
          <w:p w14:paraId="1581EDBA" w14:textId="3BE3B6D0" w:rsidR="00416D25" w:rsidRPr="006C2E80" w:rsidRDefault="00416D25" w:rsidP="00416D25">
            <w:pPr>
              <w:pStyle w:val="Guidance"/>
              <w:spacing w:after="0"/>
            </w:pPr>
            <w:r w:rsidRPr="00715D78">
              <w:t>23.XYZ</w:t>
            </w:r>
          </w:p>
        </w:tc>
        <w:tc>
          <w:tcPr>
            <w:tcW w:w="2409" w:type="dxa"/>
          </w:tcPr>
          <w:p w14:paraId="3489ADFF" w14:textId="0FDA9861" w:rsidR="00416D25" w:rsidRPr="006C2E80" w:rsidRDefault="00416D25" w:rsidP="00ED60DE">
            <w:pPr>
              <w:pStyle w:val="Guidance"/>
              <w:spacing w:after="0"/>
            </w:pPr>
            <w:r w:rsidRPr="00715D78">
              <w:t xml:space="preserve">Study on Application </w:t>
            </w:r>
            <w:r w:rsidR="00FC5A65">
              <w:t>a</w:t>
            </w:r>
            <w:r w:rsidRPr="00715D78">
              <w:t xml:space="preserve">rchitecture for enabling </w:t>
            </w:r>
            <w:ins w:id="396" w:author="Samsung_rev3" w:date="2023-08-25T15:40:00Z">
              <w:del w:id="397" w:author="Sapan (2509)" w:date="2023-09-26T08:41:00Z">
                <w:r w:rsidR="00AC6614" w:rsidDel="00ED60DE">
                  <w:delText xml:space="preserve">localized </w:delText>
                </w:r>
              </w:del>
              <w:r w:rsidR="00AC6614">
                <w:t xml:space="preserve">mobile </w:t>
              </w:r>
            </w:ins>
            <w:r w:rsidR="009334F7">
              <w:t>metaverse</w:t>
            </w:r>
            <w:r w:rsidRPr="00715D78">
              <w:t xml:space="preserve"> </w:t>
            </w:r>
            <w:r w:rsidR="009334F7">
              <w:t>a</w:t>
            </w:r>
            <w:r w:rsidRPr="00715D78">
              <w:t>pplications</w:t>
            </w:r>
          </w:p>
        </w:tc>
        <w:tc>
          <w:tcPr>
            <w:tcW w:w="1072" w:type="dxa"/>
          </w:tcPr>
          <w:p w14:paraId="76711E9E" w14:textId="7736AC1C" w:rsidR="00AC6614" w:rsidRDefault="00416D25" w:rsidP="00E804D6">
            <w:pPr>
              <w:pStyle w:val="Guidance"/>
              <w:spacing w:after="0"/>
              <w:rPr>
                <w:ins w:id="398" w:author="Samsung_rev3" w:date="2023-08-25T15:40:00Z"/>
                <w:i w:val="0"/>
              </w:rPr>
            </w:pPr>
            <w:r>
              <w:rPr>
                <w:i w:val="0"/>
              </w:rPr>
              <w:t>TSG#</w:t>
            </w:r>
            <w:r w:rsidR="00E804D6">
              <w:rPr>
                <w:i w:val="0"/>
              </w:rPr>
              <w:t>10</w:t>
            </w:r>
            <w:ins w:id="399" w:author="Sapan" w:date="2023-09-28T10:10:00Z">
              <w:r w:rsidR="00CC2297">
                <w:rPr>
                  <w:i w:val="0"/>
                </w:rPr>
                <w:t>4</w:t>
              </w:r>
            </w:ins>
            <w:del w:id="400" w:author="Sapan" w:date="2023-09-28T10:10:00Z">
              <w:r w:rsidR="008E1BE3" w:rsidDel="00CC2297">
                <w:rPr>
                  <w:i w:val="0"/>
                </w:rPr>
                <w:delText>3</w:delText>
              </w:r>
            </w:del>
            <w:r w:rsidR="00C40CF9">
              <w:rPr>
                <w:i w:val="0"/>
              </w:rPr>
              <w:t xml:space="preserve"> </w:t>
            </w:r>
          </w:p>
          <w:p w14:paraId="060C3F75" w14:textId="3D2A6A41" w:rsidR="00416D25" w:rsidRPr="006C2E80" w:rsidRDefault="00C40CF9" w:rsidP="00CC2297">
            <w:pPr>
              <w:pStyle w:val="Guidance"/>
              <w:spacing w:after="0"/>
            </w:pPr>
            <w:r>
              <w:rPr>
                <w:i w:val="0"/>
              </w:rPr>
              <w:t>(</w:t>
            </w:r>
            <w:del w:id="401" w:author="Sapan" w:date="2023-09-28T10:11:00Z">
              <w:r w:rsidDel="00CC2297">
                <w:rPr>
                  <w:i w:val="0"/>
                </w:rPr>
                <w:delText>Mar</w:delText>
              </w:r>
            </w:del>
            <w:ins w:id="402" w:author="Sapan" w:date="2023-09-28T10:11:00Z">
              <w:r w:rsidR="00CC2297">
                <w:rPr>
                  <w:i w:val="0"/>
                </w:rPr>
                <w:t>Jun</w:t>
              </w:r>
            </w:ins>
            <w:r>
              <w:rPr>
                <w:i w:val="0"/>
              </w:rPr>
              <w:t xml:space="preserve"> </w:t>
            </w:r>
            <w:del w:id="403" w:author="Samsung_rev3" w:date="2023-08-25T15:40:00Z">
              <w:r w:rsidDel="00AC6614">
                <w:rPr>
                  <w:i w:val="0"/>
                </w:rPr>
                <w:delText>2</w:delText>
              </w:r>
            </w:del>
            <w:ins w:id="404" w:author="Samsung_rev3" w:date="2023-08-25T15:40:00Z">
              <w:r w:rsidR="00AC6614">
                <w:rPr>
                  <w:i w:val="0"/>
                </w:rPr>
                <w:t>2</w:t>
              </w:r>
            </w:ins>
            <w:r>
              <w:rPr>
                <w:i w:val="0"/>
              </w:rPr>
              <w:t>0</w:t>
            </w:r>
            <w:r w:rsidR="00837A12">
              <w:rPr>
                <w:i w:val="0"/>
              </w:rPr>
              <w:t>24</w:t>
            </w:r>
            <w:r>
              <w:rPr>
                <w:i w:val="0"/>
              </w:rPr>
              <w:t>)</w:t>
            </w:r>
          </w:p>
        </w:tc>
        <w:tc>
          <w:tcPr>
            <w:tcW w:w="995" w:type="dxa"/>
          </w:tcPr>
          <w:p w14:paraId="3CC87817" w14:textId="572E4DB5" w:rsidR="00416D25" w:rsidRPr="006C2E80" w:rsidRDefault="00416D25" w:rsidP="00CC2297">
            <w:pPr>
              <w:pStyle w:val="Guidance"/>
              <w:spacing w:after="0"/>
            </w:pPr>
            <w:r>
              <w:rPr>
                <w:i w:val="0"/>
              </w:rPr>
              <w:t>TSG#</w:t>
            </w:r>
            <w:r w:rsidR="00E804D6">
              <w:rPr>
                <w:i w:val="0"/>
              </w:rPr>
              <w:t>10</w:t>
            </w:r>
            <w:ins w:id="405" w:author="Sapan" w:date="2023-09-28T10:11:00Z">
              <w:r w:rsidR="00CC2297">
                <w:rPr>
                  <w:i w:val="0"/>
                </w:rPr>
                <w:t>5</w:t>
              </w:r>
            </w:ins>
            <w:del w:id="406" w:author="Sapan" w:date="2023-09-28T10:11:00Z">
              <w:r w:rsidR="00AE79A0" w:rsidDel="00CC2297">
                <w:rPr>
                  <w:i w:val="0"/>
                </w:rPr>
                <w:delText>4</w:delText>
              </w:r>
            </w:del>
            <w:r w:rsidR="00C40CF9">
              <w:rPr>
                <w:i w:val="0"/>
              </w:rPr>
              <w:t xml:space="preserve"> (</w:t>
            </w:r>
            <w:del w:id="407" w:author="Sapan" w:date="2023-09-28T10:11:00Z">
              <w:r w:rsidR="005A3121" w:rsidDel="00CC2297">
                <w:rPr>
                  <w:i w:val="0"/>
                </w:rPr>
                <w:delText>Jun</w:delText>
              </w:r>
            </w:del>
            <w:ins w:id="408" w:author="Sapan" w:date="2023-09-28T10:11:00Z">
              <w:r w:rsidR="00CC2297">
                <w:rPr>
                  <w:i w:val="0"/>
                </w:rPr>
                <w:t>Sept</w:t>
              </w:r>
            </w:ins>
            <w:r w:rsidR="00C40CF9">
              <w:rPr>
                <w:i w:val="0"/>
              </w:rPr>
              <w:t xml:space="preserve"> 2024)</w:t>
            </w:r>
          </w:p>
        </w:tc>
        <w:tc>
          <w:tcPr>
            <w:tcW w:w="2186" w:type="dxa"/>
          </w:tcPr>
          <w:p w14:paraId="0DB0B00A" w14:textId="77777777" w:rsidR="00416D25" w:rsidRDefault="00416D25" w:rsidP="00416D25">
            <w:pPr>
              <w:pStyle w:val="Guidance"/>
              <w:spacing w:after="0"/>
              <w:rPr>
                <w:i w:val="0"/>
              </w:rPr>
            </w:pPr>
            <w:r>
              <w:rPr>
                <w:i w:val="0"/>
              </w:rPr>
              <w:t>Shah, Sapan, Samsung</w:t>
            </w:r>
          </w:p>
          <w:p w14:paraId="71B3D7AE" w14:textId="4E5E3265" w:rsidR="00416D25" w:rsidRPr="006C2E80" w:rsidRDefault="00416D25" w:rsidP="00416D25">
            <w:pPr>
              <w:pStyle w:val="Guidance"/>
              <w:spacing w:after="0"/>
            </w:pPr>
            <w:r>
              <w:rPr>
                <w:i w:val="0"/>
              </w:rPr>
              <w:t>&lt;sapan.shah@samsung.com&gt;</w:t>
            </w:r>
          </w:p>
        </w:tc>
      </w:tr>
      <w:tr w:rsidR="001E489F" w:rsidRPr="00251D80" w14:paraId="32944FCA" w14:textId="77777777" w:rsidTr="00AC6614">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72" w:type="dxa"/>
          </w:tcPr>
          <w:p w14:paraId="510D9A1F" w14:textId="77777777" w:rsidR="001E489F" w:rsidRPr="00251D80" w:rsidRDefault="001E489F" w:rsidP="005875D6">
            <w:pPr>
              <w:pStyle w:val="TAL"/>
            </w:pPr>
          </w:p>
        </w:tc>
        <w:tc>
          <w:tcPr>
            <w:tcW w:w="995"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C42AA25"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0F1EDF5"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1518F4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12F58DE7"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9B47F6" w:rsidR="001E489F" w:rsidRPr="003B3E2C" w:rsidRDefault="003B3E2C" w:rsidP="001E489F">
      <w:pPr>
        <w:rPr>
          <w:lang w:val="de-DE"/>
        </w:rPr>
      </w:pPr>
      <w:r w:rsidRPr="005536FC">
        <w:rPr>
          <w:lang w:val="de-DE"/>
        </w:rPr>
        <w:t>Shah, Sapan, Samsung &lt;sapan.shah@samsung.com&gt;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A873E4" w:rsidR="001E489F" w:rsidRPr="00557B2E" w:rsidRDefault="003B3E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6AD58D6D" w:rsidR="001E489F" w:rsidRDefault="003B3E2C" w:rsidP="001E489F">
      <w:r w:rsidRPr="00A40F4F">
        <w:t>SA2 for system aspects, SA3 for security aspects, SA4 for media aspects and SA5 for management aspects.</w:t>
      </w:r>
    </w:p>
    <w:p w14:paraId="40D68A40" w14:textId="77777777" w:rsidR="00D81D49" w:rsidRDefault="00D81D49" w:rsidP="00D81D49">
      <w:pPr>
        <w:pStyle w:val="NO"/>
        <w:rPr>
          <w:rFonts w:eastAsia="DengXian"/>
        </w:rPr>
      </w:pPr>
    </w:p>
    <w:p w14:paraId="1D9F8057" w14:textId="77777777" w:rsidR="00D81D49" w:rsidRPr="00557B2E" w:rsidRDefault="00D81D49"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387DF4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BEEDB96" w:rsidR="001E489F" w:rsidRDefault="003B3E2C" w:rsidP="005875D6">
            <w:pPr>
              <w:pStyle w:val="TAL"/>
            </w:pPr>
            <w:r>
              <w:t>Samsung</w:t>
            </w:r>
          </w:p>
        </w:tc>
      </w:tr>
      <w:tr w:rsidR="00F9448B" w:rsidRPr="009B20C0" w14:paraId="5E5875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728B57" w14:textId="7233060F" w:rsidR="00F9448B" w:rsidRPr="009B20C0" w:rsidRDefault="00F9448B" w:rsidP="006A2BF3">
            <w:pPr>
              <w:pStyle w:val="TAL"/>
            </w:pPr>
            <w:r w:rsidRPr="009B20C0">
              <w:t>AT&amp;T</w:t>
            </w:r>
          </w:p>
        </w:tc>
      </w:tr>
      <w:tr w:rsidR="00BC1598" w:rsidRPr="009B20C0" w14:paraId="2638A2C7"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9F9C37" w14:textId="53A2A97D" w:rsidR="00BC1598" w:rsidRPr="009B20C0" w:rsidRDefault="00BC1598" w:rsidP="006A2BF3">
            <w:pPr>
              <w:pStyle w:val="TAL"/>
            </w:pPr>
            <w:r>
              <w:t>CATT</w:t>
            </w:r>
          </w:p>
        </w:tc>
      </w:tr>
      <w:tr w:rsidR="00DF72E6" w:rsidRPr="009B20C0" w14:paraId="2AC68898"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8238B6" w14:textId="4405CB6C" w:rsidR="00DF72E6" w:rsidRPr="009B20C0" w:rsidRDefault="00DF72E6" w:rsidP="006A2BF3">
            <w:pPr>
              <w:pStyle w:val="TAL"/>
            </w:pPr>
            <w:r>
              <w:t>CEWiT</w:t>
            </w:r>
          </w:p>
        </w:tc>
      </w:tr>
      <w:tr w:rsidR="00D81D49" w:rsidRPr="009B20C0" w14:paraId="0A9CE8D6"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1F4E25D" w14:textId="3C502492" w:rsidR="00D81D49" w:rsidRDefault="00D81D49" w:rsidP="006A2BF3">
            <w:pPr>
              <w:pStyle w:val="TAL"/>
            </w:pPr>
            <w:r>
              <w:t>CMCC</w:t>
            </w:r>
          </w:p>
        </w:tc>
      </w:tr>
      <w:tr w:rsidR="00D81D49" w:rsidRPr="009B20C0" w14:paraId="71590BC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8C8F0E" w14:textId="4B1BDB4E" w:rsidR="00D81D49" w:rsidRDefault="00D81D49" w:rsidP="006A2BF3">
            <w:pPr>
              <w:pStyle w:val="TAL"/>
            </w:pPr>
            <w:r>
              <w:t>Convida Wireless</w:t>
            </w:r>
          </w:p>
        </w:tc>
      </w:tr>
      <w:tr w:rsidR="00B32E4E" w:rsidRPr="009B20C0" w14:paraId="140D8EE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AB670AF" w14:textId="3DE1B85F" w:rsidR="00B32E4E" w:rsidRDefault="00B32E4E" w:rsidP="006A2BF3">
            <w:pPr>
              <w:pStyle w:val="TAL"/>
            </w:pPr>
            <w:r>
              <w:t>Dish Network</w:t>
            </w:r>
          </w:p>
        </w:tc>
      </w:tr>
      <w:tr w:rsidR="00BC1598" w:rsidRPr="009B20C0" w14:paraId="2F97E2A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1D0D67" w14:textId="0DF519C6" w:rsidR="00BC1598" w:rsidRPr="006A14F8" w:rsidRDefault="00BC1598" w:rsidP="006A2BF3">
            <w:pPr>
              <w:pStyle w:val="TAL"/>
            </w:pPr>
            <w:r w:rsidRPr="006A14F8">
              <w:t>Deutsche Telekom</w:t>
            </w:r>
          </w:p>
        </w:tc>
      </w:tr>
      <w:tr w:rsidR="00BC1598" w:rsidRPr="009B20C0" w14:paraId="2D11063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193B9E" w14:textId="60331E8F" w:rsidR="00BC1598" w:rsidRPr="006A14F8" w:rsidRDefault="00BC1598" w:rsidP="006A2BF3">
            <w:pPr>
              <w:pStyle w:val="TAL"/>
            </w:pPr>
            <w:r>
              <w:t>ETRI</w:t>
            </w:r>
          </w:p>
        </w:tc>
      </w:tr>
      <w:tr w:rsidR="006B28A5" w:rsidRPr="009B20C0" w14:paraId="15187FF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9FEF563" w14:textId="661F45F3" w:rsidR="006B28A5" w:rsidRDefault="006B28A5" w:rsidP="006A2BF3">
            <w:pPr>
              <w:pStyle w:val="TAL"/>
            </w:pPr>
            <w:r>
              <w:t>InterDigital</w:t>
            </w:r>
          </w:p>
        </w:tc>
      </w:tr>
      <w:tr w:rsidR="00D81D49" w:rsidRPr="009B20C0" w14:paraId="4324B0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52A4EFB" w14:textId="771B95D6" w:rsidR="00D81D49" w:rsidRDefault="00D81D49" w:rsidP="006A2BF3">
            <w:pPr>
              <w:pStyle w:val="TAL"/>
            </w:pPr>
            <w:r>
              <w:t>Lenovo</w:t>
            </w:r>
          </w:p>
        </w:tc>
      </w:tr>
      <w:tr w:rsidR="00B32E4E" w:rsidRPr="009B20C0" w14:paraId="144014F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865CB97" w14:textId="3C5D412F" w:rsidR="00B32E4E" w:rsidRDefault="00B32E4E" w:rsidP="006A2BF3">
            <w:pPr>
              <w:pStyle w:val="TAL"/>
            </w:pPr>
            <w:r>
              <w:t>NTT</w:t>
            </w:r>
          </w:p>
        </w:tc>
      </w:tr>
      <w:tr w:rsidR="00ED2B2E" w:rsidRPr="009B20C0" w14:paraId="221C7DA5"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1A13FE2" w14:textId="7C2063B2" w:rsidR="00ED2B2E" w:rsidRDefault="00ED2B2E" w:rsidP="006A2BF3">
            <w:pPr>
              <w:pStyle w:val="TAL"/>
            </w:pPr>
            <w:r>
              <w:t>NTT Docomo</w:t>
            </w:r>
          </w:p>
        </w:tc>
      </w:tr>
      <w:tr w:rsidR="00955AFD" w:rsidRPr="009B20C0" w14:paraId="1744C96B"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F669C6" w14:textId="240C2088" w:rsidR="00955AFD" w:rsidRDefault="00955AFD" w:rsidP="006A2BF3">
            <w:pPr>
              <w:pStyle w:val="TAL"/>
            </w:pPr>
            <w:r>
              <w:t>Orange</w:t>
            </w:r>
          </w:p>
        </w:tc>
      </w:tr>
      <w:tr w:rsidR="00B32E4E" w:rsidRPr="009B20C0" w14:paraId="56C73F5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9CA088" w14:textId="7C7330DD" w:rsidR="00B32E4E" w:rsidRDefault="00B32E4E" w:rsidP="006A2BF3">
            <w:pPr>
              <w:pStyle w:val="TAL"/>
            </w:pPr>
            <w:r>
              <w:t>Vivo</w:t>
            </w:r>
          </w:p>
        </w:tc>
      </w:tr>
      <w:tr w:rsidR="00B32E4E" w:rsidRPr="009B20C0" w14:paraId="667B4C2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7891BA" w14:textId="213192EC" w:rsidR="00B32E4E" w:rsidRDefault="00B32E4E" w:rsidP="006A2BF3">
            <w:pPr>
              <w:pStyle w:val="TAL"/>
            </w:pPr>
            <w:r>
              <w:t>ZTE</w:t>
            </w:r>
          </w:p>
        </w:tc>
      </w:tr>
      <w:tr w:rsidR="00585BCC" w:rsidRPr="009B20C0" w14:paraId="4EB9246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EDC55C" w14:textId="69B795DA" w:rsidR="00585BCC" w:rsidRPr="009B20C0" w:rsidRDefault="00585BCC" w:rsidP="00585BCC">
            <w:pPr>
              <w:pStyle w:val="TAL"/>
            </w:pPr>
          </w:p>
        </w:tc>
      </w:tr>
      <w:tr w:rsidR="00585BCC" w:rsidRPr="009B20C0" w14:paraId="4FF9DD6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C6F035" w14:textId="42FCCA3A" w:rsidR="00585BCC" w:rsidRPr="009B20C0" w:rsidRDefault="00585BCC" w:rsidP="00585BCC">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Samsung (09/10)" w:date="2023-10-10T11:05:00Z" w:initials="s">
    <w:p w14:paraId="5A910C96" w14:textId="6FF4D59D" w:rsidR="00CA5F73" w:rsidRDefault="00CA5F73">
      <w:pPr>
        <w:pStyle w:val="CommentText"/>
      </w:pPr>
      <w:r>
        <w:rPr>
          <w:rStyle w:val="CommentReference"/>
        </w:rPr>
        <w:annotationRef/>
      </w:r>
      <w:r>
        <w:rPr>
          <w:b/>
          <w:noProof/>
          <w:sz w:val="24"/>
          <w:szCs w:val="24"/>
          <w:lang w:eastAsia="ja-JP"/>
        </w:rPr>
        <w:t>SP</w:t>
      </w:r>
      <w:r w:rsidRPr="007861B8">
        <w:rPr>
          <w:b/>
          <w:noProof/>
          <w:sz w:val="24"/>
          <w:szCs w:val="24"/>
          <w:lang w:eastAsia="ja-JP"/>
        </w:rPr>
        <w:t>-</w:t>
      </w:r>
      <w:r>
        <w:rPr>
          <w:b/>
          <w:noProof/>
          <w:sz w:val="24"/>
          <w:szCs w:val="24"/>
          <w:lang w:eastAsia="ja-JP"/>
        </w:rPr>
        <w:t>231196</w:t>
      </w:r>
    </w:p>
  </w:comment>
  <w:comment w:id="17" w:author="Samsung (09/10)" w:date="2023-10-10T11:04:00Z" w:initials="s">
    <w:p w14:paraId="0E9876CA" w14:textId="71606B7B" w:rsidR="00CA5F73" w:rsidRDefault="00CA5F73">
      <w:pPr>
        <w:pStyle w:val="CommentText"/>
      </w:pPr>
      <w:r>
        <w:rPr>
          <w:rStyle w:val="CommentReference"/>
        </w:rPr>
        <w:annotationRef/>
      </w:r>
      <w:r>
        <w:rPr>
          <w:b/>
          <w:noProof/>
          <w:sz w:val="24"/>
          <w:szCs w:val="24"/>
          <w:lang w:eastAsia="ja-JP"/>
        </w:rPr>
        <w:t>SP</w:t>
      </w:r>
      <w:r w:rsidRPr="007861B8">
        <w:rPr>
          <w:b/>
          <w:noProof/>
          <w:sz w:val="24"/>
          <w:szCs w:val="24"/>
          <w:lang w:eastAsia="ja-JP"/>
        </w:rPr>
        <w:t>-</w:t>
      </w:r>
      <w:r>
        <w:rPr>
          <w:b/>
          <w:noProof/>
          <w:sz w:val="24"/>
          <w:szCs w:val="24"/>
          <w:lang w:eastAsia="ja-JP"/>
        </w:rPr>
        <w:t>231198</w:t>
      </w:r>
    </w:p>
  </w:comment>
  <w:comment w:id="25" w:author="Samsung (09/10)" w:date="2023-10-10T10:12:00Z" w:initials="s">
    <w:p w14:paraId="313ACC6F" w14:textId="18D7B65B" w:rsidR="00182293" w:rsidRDefault="00182293">
      <w:pPr>
        <w:pStyle w:val="CommentText"/>
      </w:pPr>
      <w:r>
        <w:rPr>
          <w:rStyle w:val="CommentReference"/>
        </w:rPr>
        <w:annotationRef/>
      </w:r>
      <w:r w:rsidRPr="000521D3">
        <w:rPr>
          <w:rFonts w:cs="Arial"/>
          <w:b/>
          <w:bCs/>
          <w:noProof/>
          <w:sz w:val="22"/>
          <w:lang w:val="en-US" w:eastAsia="en-GB"/>
        </w:rPr>
        <w:t>SP-230544</w:t>
      </w:r>
    </w:p>
  </w:comment>
  <w:comment w:id="250" w:author="Samsung (09/10)" w:date="2023-10-09T19:12:00Z" w:initials="s">
    <w:p w14:paraId="458AB6EE" w14:textId="60C8EF23" w:rsidR="0058172D" w:rsidRDefault="0058172D">
      <w:pPr>
        <w:pStyle w:val="CommentText"/>
      </w:pPr>
      <w:r>
        <w:rPr>
          <w:rStyle w:val="CommentReference"/>
        </w:rPr>
        <w:annotationRef/>
      </w:r>
      <w:r>
        <w:t xml:space="preserve">For dependency on SA2 for user-identities, in NOTE 3 – objective 1a) is already added. </w:t>
      </w:r>
    </w:p>
  </w:comment>
  <w:comment w:id="341" w:author="Samsung (09/10)" w:date="2023-10-10T11:13:00Z" w:initials="s">
    <w:p w14:paraId="041C630A" w14:textId="335508ED" w:rsidR="006E74C2" w:rsidRDefault="006E74C2">
      <w:pPr>
        <w:pStyle w:val="CommentText"/>
      </w:pPr>
      <w:r>
        <w:rPr>
          <w:rStyle w:val="CommentReference"/>
        </w:rPr>
        <w:annotationRef/>
      </w:r>
      <w:r>
        <w:t>Numbers will be updated based on final NOTEs.</w:t>
      </w:r>
    </w:p>
  </w:comment>
  <w:comment w:id="347" w:author="Samsung (09/10)" w:date="2023-10-10T22:04:00Z" w:initials="s">
    <w:p w14:paraId="2E6C19C6" w14:textId="37CF5CB7" w:rsidR="00526FC3" w:rsidRDefault="00526FC3">
      <w:pPr>
        <w:pStyle w:val="CommentText"/>
      </w:pPr>
      <w:r>
        <w:rPr>
          <w:rStyle w:val="CommentReference"/>
        </w:rPr>
        <w:annotationRef/>
      </w:r>
      <w:r>
        <w:t>Numbers will be updated once all NOTEs are finalized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A910C96" w15:done="0"/>
  <w15:commentEx w15:paraId="0E9876CA" w15:done="0"/>
  <w15:commentEx w15:paraId="313ACC6F" w15:done="0"/>
  <w15:commentEx w15:paraId="458AB6EE" w15:done="0"/>
  <w15:commentEx w15:paraId="041C630A" w15:done="0"/>
  <w15:commentEx w15:paraId="2E6C19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8AB6EE" w16cid:durableId="28CEBE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00657" w14:textId="77777777" w:rsidR="001B5D9C" w:rsidRDefault="001B5D9C">
      <w:r>
        <w:separator/>
      </w:r>
    </w:p>
  </w:endnote>
  <w:endnote w:type="continuationSeparator" w:id="0">
    <w:p w14:paraId="3E623312" w14:textId="77777777" w:rsidR="001B5D9C" w:rsidRDefault="001B5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970B6" w14:textId="77777777" w:rsidR="001B5D9C" w:rsidRDefault="001B5D9C">
      <w:r>
        <w:separator/>
      </w:r>
    </w:p>
  </w:footnote>
  <w:footnote w:type="continuationSeparator" w:id="0">
    <w:p w14:paraId="4BB0A7E8" w14:textId="77777777" w:rsidR="001B5D9C" w:rsidRDefault="001B5D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E12D1"/>
    <w:multiLevelType w:val="hybridMultilevel"/>
    <w:tmpl w:val="A02AF636"/>
    <w:lvl w:ilvl="0" w:tplc="A6245C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BC4588"/>
    <w:multiLevelType w:val="multilevel"/>
    <w:tmpl w:val="63D0B5A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6BF4ED3"/>
    <w:multiLevelType w:val="hybridMultilevel"/>
    <w:tmpl w:val="96829AC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D626272"/>
    <w:multiLevelType w:val="hybridMultilevel"/>
    <w:tmpl w:val="F1A019A4"/>
    <w:lvl w:ilvl="0" w:tplc="3306F340">
      <w:start w:val="1"/>
      <w:numFmt w:val="bullet"/>
      <w:lvlText w:val="•"/>
      <w:lvlJc w:val="left"/>
      <w:pPr>
        <w:tabs>
          <w:tab w:val="num" w:pos="720"/>
        </w:tabs>
        <w:ind w:left="720" w:hanging="360"/>
      </w:pPr>
      <w:rPr>
        <w:rFonts w:ascii="Arial" w:hAnsi="Arial" w:hint="default"/>
      </w:rPr>
    </w:lvl>
    <w:lvl w:ilvl="1" w:tplc="5EA451C4">
      <w:start w:val="1"/>
      <w:numFmt w:val="bullet"/>
      <w:lvlText w:val="•"/>
      <w:lvlJc w:val="left"/>
      <w:pPr>
        <w:tabs>
          <w:tab w:val="num" w:pos="1440"/>
        </w:tabs>
        <w:ind w:left="1440" w:hanging="360"/>
      </w:pPr>
      <w:rPr>
        <w:rFonts w:ascii="Arial" w:hAnsi="Arial" w:hint="default"/>
      </w:rPr>
    </w:lvl>
    <w:lvl w:ilvl="2" w:tplc="357C4C9C" w:tentative="1">
      <w:start w:val="1"/>
      <w:numFmt w:val="bullet"/>
      <w:lvlText w:val="•"/>
      <w:lvlJc w:val="left"/>
      <w:pPr>
        <w:tabs>
          <w:tab w:val="num" w:pos="2160"/>
        </w:tabs>
        <w:ind w:left="2160" w:hanging="360"/>
      </w:pPr>
      <w:rPr>
        <w:rFonts w:ascii="Arial" w:hAnsi="Arial" w:hint="default"/>
      </w:rPr>
    </w:lvl>
    <w:lvl w:ilvl="3" w:tplc="82BE1930" w:tentative="1">
      <w:start w:val="1"/>
      <w:numFmt w:val="bullet"/>
      <w:lvlText w:val="•"/>
      <w:lvlJc w:val="left"/>
      <w:pPr>
        <w:tabs>
          <w:tab w:val="num" w:pos="2880"/>
        </w:tabs>
        <w:ind w:left="2880" w:hanging="360"/>
      </w:pPr>
      <w:rPr>
        <w:rFonts w:ascii="Arial" w:hAnsi="Arial" w:hint="default"/>
      </w:rPr>
    </w:lvl>
    <w:lvl w:ilvl="4" w:tplc="BF2A5A90" w:tentative="1">
      <w:start w:val="1"/>
      <w:numFmt w:val="bullet"/>
      <w:lvlText w:val="•"/>
      <w:lvlJc w:val="left"/>
      <w:pPr>
        <w:tabs>
          <w:tab w:val="num" w:pos="3600"/>
        </w:tabs>
        <w:ind w:left="3600" w:hanging="360"/>
      </w:pPr>
      <w:rPr>
        <w:rFonts w:ascii="Arial" w:hAnsi="Arial" w:hint="default"/>
      </w:rPr>
    </w:lvl>
    <w:lvl w:ilvl="5" w:tplc="CC4036A8" w:tentative="1">
      <w:start w:val="1"/>
      <w:numFmt w:val="bullet"/>
      <w:lvlText w:val="•"/>
      <w:lvlJc w:val="left"/>
      <w:pPr>
        <w:tabs>
          <w:tab w:val="num" w:pos="4320"/>
        </w:tabs>
        <w:ind w:left="4320" w:hanging="360"/>
      </w:pPr>
      <w:rPr>
        <w:rFonts w:ascii="Arial" w:hAnsi="Arial" w:hint="default"/>
      </w:rPr>
    </w:lvl>
    <w:lvl w:ilvl="6" w:tplc="51E4E6AA" w:tentative="1">
      <w:start w:val="1"/>
      <w:numFmt w:val="bullet"/>
      <w:lvlText w:val="•"/>
      <w:lvlJc w:val="left"/>
      <w:pPr>
        <w:tabs>
          <w:tab w:val="num" w:pos="5040"/>
        </w:tabs>
        <w:ind w:left="5040" w:hanging="360"/>
      </w:pPr>
      <w:rPr>
        <w:rFonts w:ascii="Arial" w:hAnsi="Arial" w:hint="default"/>
      </w:rPr>
    </w:lvl>
    <w:lvl w:ilvl="7" w:tplc="A2F4E0FC" w:tentative="1">
      <w:start w:val="1"/>
      <w:numFmt w:val="bullet"/>
      <w:lvlText w:val="•"/>
      <w:lvlJc w:val="left"/>
      <w:pPr>
        <w:tabs>
          <w:tab w:val="num" w:pos="5760"/>
        </w:tabs>
        <w:ind w:left="5760" w:hanging="360"/>
      </w:pPr>
      <w:rPr>
        <w:rFonts w:ascii="Arial" w:hAnsi="Arial" w:hint="default"/>
      </w:rPr>
    </w:lvl>
    <w:lvl w:ilvl="8" w:tplc="C61C94AC"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8"/>
  </w:num>
  <w:num w:numId="10">
    <w:abstractNumId w:val="6"/>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09/10)">
    <w15:presenceInfo w15:providerId="None" w15:userId="Samsung (09/10)"/>
  </w15:person>
  <w15:person w15:author="Alan Soloway2">
    <w15:presenceInfo w15:providerId="None" w15:userId="Alan Soloway2"/>
  </w15:person>
  <w15:person w15:author="Samsung_rev3">
    <w15:presenceInfo w15:providerId="None" w15:userId="Samsung_rev3"/>
  </w15:person>
  <w15:person w15:author="Samsung">
    <w15:presenceInfo w15:providerId="None" w15:userId="Samsung"/>
  </w15:person>
  <w15:person w15:author="Samsung_rev2">
    <w15:presenceInfo w15:providerId="None" w15:userId="Samsung_rev2"/>
  </w15:person>
  <w15:person w15:author="Sapan">
    <w15:presenceInfo w15:providerId="None" w15:userId="Sapan"/>
  </w15:person>
  <w15:person w15:author="Sapan (2509)">
    <w15:presenceInfo w15:providerId="None" w15:userId="Sapan (2509)"/>
  </w15:person>
  <w15:person w15:author="Samsung_rev1">
    <w15:presenceInfo w15:providerId="None" w15:userId="Samsung_rev1"/>
  </w15:person>
  <w15:person w15:author="Samsung (11/10)">
    <w15:presenceInfo w15:providerId="None" w15:userId="Samsung (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A4F"/>
    <w:rsid w:val="00003563"/>
    <w:rsid w:val="00005970"/>
    <w:rsid w:val="00005E54"/>
    <w:rsid w:val="0002191A"/>
    <w:rsid w:val="000261A0"/>
    <w:rsid w:val="0003016C"/>
    <w:rsid w:val="00030CD4"/>
    <w:rsid w:val="00031E4E"/>
    <w:rsid w:val="0003343C"/>
    <w:rsid w:val="000334E7"/>
    <w:rsid w:val="000344A1"/>
    <w:rsid w:val="000353AF"/>
    <w:rsid w:val="0003631B"/>
    <w:rsid w:val="000415AB"/>
    <w:rsid w:val="00042051"/>
    <w:rsid w:val="00046686"/>
    <w:rsid w:val="00046FDD"/>
    <w:rsid w:val="000475F1"/>
    <w:rsid w:val="00050925"/>
    <w:rsid w:val="0005115B"/>
    <w:rsid w:val="00054884"/>
    <w:rsid w:val="0005594E"/>
    <w:rsid w:val="000560DB"/>
    <w:rsid w:val="00057E1E"/>
    <w:rsid w:val="00061537"/>
    <w:rsid w:val="0006182E"/>
    <w:rsid w:val="0006619D"/>
    <w:rsid w:val="000726EB"/>
    <w:rsid w:val="00072A7C"/>
    <w:rsid w:val="000775E7"/>
    <w:rsid w:val="0007775C"/>
    <w:rsid w:val="00077C0D"/>
    <w:rsid w:val="00094F23"/>
    <w:rsid w:val="000967F4"/>
    <w:rsid w:val="000969D0"/>
    <w:rsid w:val="000A2A0F"/>
    <w:rsid w:val="000A4806"/>
    <w:rsid w:val="000A6432"/>
    <w:rsid w:val="000B4CE3"/>
    <w:rsid w:val="000B6A3C"/>
    <w:rsid w:val="000C3836"/>
    <w:rsid w:val="000D1598"/>
    <w:rsid w:val="000D6D78"/>
    <w:rsid w:val="000E0429"/>
    <w:rsid w:val="000E0437"/>
    <w:rsid w:val="000F6E51"/>
    <w:rsid w:val="00102A24"/>
    <w:rsid w:val="00105893"/>
    <w:rsid w:val="001143A8"/>
    <w:rsid w:val="001214E5"/>
    <w:rsid w:val="001244C2"/>
    <w:rsid w:val="001272DD"/>
    <w:rsid w:val="0013259C"/>
    <w:rsid w:val="00135831"/>
    <w:rsid w:val="001376A6"/>
    <w:rsid w:val="001424CD"/>
    <w:rsid w:val="0014389B"/>
    <w:rsid w:val="0014413C"/>
    <w:rsid w:val="00150C36"/>
    <w:rsid w:val="00157F50"/>
    <w:rsid w:val="00157FFB"/>
    <w:rsid w:val="001607AE"/>
    <w:rsid w:val="001649D1"/>
    <w:rsid w:val="00166A1B"/>
    <w:rsid w:val="00167F4A"/>
    <w:rsid w:val="00170EDB"/>
    <w:rsid w:val="00174F94"/>
    <w:rsid w:val="0017663E"/>
    <w:rsid w:val="00180577"/>
    <w:rsid w:val="00180FBE"/>
    <w:rsid w:val="00182293"/>
    <w:rsid w:val="00186CE8"/>
    <w:rsid w:val="00192528"/>
    <w:rsid w:val="00192B41"/>
    <w:rsid w:val="00192B56"/>
    <w:rsid w:val="0019338C"/>
    <w:rsid w:val="00193EA6"/>
    <w:rsid w:val="00197E4A"/>
    <w:rsid w:val="001A31EF"/>
    <w:rsid w:val="001A3E7E"/>
    <w:rsid w:val="001B01F1"/>
    <w:rsid w:val="001B08EC"/>
    <w:rsid w:val="001B2414"/>
    <w:rsid w:val="001B3618"/>
    <w:rsid w:val="001B47CB"/>
    <w:rsid w:val="001B5421"/>
    <w:rsid w:val="001B5B10"/>
    <w:rsid w:val="001B5D9C"/>
    <w:rsid w:val="001B650D"/>
    <w:rsid w:val="001C3ADB"/>
    <w:rsid w:val="001C4D9B"/>
    <w:rsid w:val="001D0B09"/>
    <w:rsid w:val="001E0B4D"/>
    <w:rsid w:val="001E2D2D"/>
    <w:rsid w:val="001E489F"/>
    <w:rsid w:val="001E6729"/>
    <w:rsid w:val="001F4CEB"/>
    <w:rsid w:val="001F5C38"/>
    <w:rsid w:val="001F7653"/>
    <w:rsid w:val="00203E7D"/>
    <w:rsid w:val="00205B29"/>
    <w:rsid w:val="002070CB"/>
    <w:rsid w:val="00211785"/>
    <w:rsid w:val="00221438"/>
    <w:rsid w:val="00222C43"/>
    <w:rsid w:val="002310E8"/>
    <w:rsid w:val="002336A6"/>
    <w:rsid w:val="002336BF"/>
    <w:rsid w:val="00235F9B"/>
    <w:rsid w:val="00236B89"/>
    <w:rsid w:val="00236BBA"/>
    <w:rsid w:val="00236D1F"/>
    <w:rsid w:val="002407FF"/>
    <w:rsid w:val="00241A03"/>
    <w:rsid w:val="00243051"/>
    <w:rsid w:val="00250422"/>
    <w:rsid w:val="0025058F"/>
    <w:rsid w:val="00250F58"/>
    <w:rsid w:val="00253892"/>
    <w:rsid w:val="002541D3"/>
    <w:rsid w:val="00256429"/>
    <w:rsid w:val="0026253E"/>
    <w:rsid w:val="0026424E"/>
    <w:rsid w:val="00271D47"/>
    <w:rsid w:val="00272D61"/>
    <w:rsid w:val="00274649"/>
    <w:rsid w:val="00284081"/>
    <w:rsid w:val="002919B7"/>
    <w:rsid w:val="00291EF2"/>
    <w:rsid w:val="00293911"/>
    <w:rsid w:val="00295D61"/>
    <w:rsid w:val="002974A4"/>
    <w:rsid w:val="00297C1F"/>
    <w:rsid w:val="002A09C1"/>
    <w:rsid w:val="002A2227"/>
    <w:rsid w:val="002B074C"/>
    <w:rsid w:val="002B2FE7"/>
    <w:rsid w:val="002B34EA"/>
    <w:rsid w:val="002B5361"/>
    <w:rsid w:val="002C1BA4"/>
    <w:rsid w:val="002C47B8"/>
    <w:rsid w:val="002E397B"/>
    <w:rsid w:val="002E3AE2"/>
    <w:rsid w:val="002F16F7"/>
    <w:rsid w:val="002F61B7"/>
    <w:rsid w:val="002F7CCB"/>
    <w:rsid w:val="00301992"/>
    <w:rsid w:val="003057FD"/>
    <w:rsid w:val="003101C6"/>
    <w:rsid w:val="00310E70"/>
    <w:rsid w:val="00313F3E"/>
    <w:rsid w:val="00317537"/>
    <w:rsid w:val="00320536"/>
    <w:rsid w:val="00322C2C"/>
    <w:rsid w:val="00325E33"/>
    <w:rsid w:val="00326506"/>
    <w:rsid w:val="003275E6"/>
    <w:rsid w:val="00335A64"/>
    <w:rsid w:val="003510DD"/>
    <w:rsid w:val="00351CFB"/>
    <w:rsid w:val="00354553"/>
    <w:rsid w:val="00357CB6"/>
    <w:rsid w:val="003715B7"/>
    <w:rsid w:val="00376C60"/>
    <w:rsid w:val="00377324"/>
    <w:rsid w:val="003822D0"/>
    <w:rsid w:val="003868D7"/>
    <w:rsid w:val="0038747F"/>
    <w:rsid w:val="00392C87"/>
    <w:rsid w:val="003A5FFA"/>
    <w:rsid w:val="003A67E1"/>
    <w:rsid w:val="003A7108"/>
    <w:rsid w:val="003B3E2C"/>
    <w:rsid w:val="003B72C1"/>
    <w:rsid w:val="003C7451"/>
    <w:rsid w:val="003D4593"/>
    <w:rsid w:val="003E2439"/>
    <w:rsid w:val="003E29F7"/>
    <w:rsid w:val="003E2C8B"/>
    <w:rsid w:val="003E4AC7"/>
    <w:rsid w:val="003E5604"/>
    <w:rsid w:val="003E57A1"/>
    <w:rsid w:val="003E68E0"/>
    <w:rsid w:val="003E710B"/>
    <w:rsid w:val="003E7351"/>
    <w:rsid w:val="003F19D3"/>
    <w:rsid w:val="003F1C0E"/>
    <w:rsid w:val="004008D7"/>
    <w:rsid w:val="0040145D"/>
    <w:rsid w:val="00405FBA"/>
    <w:rsid w:val="00407829"/>
    <w:rsid w:val="00410F40"/>
    <w:rsid w:val="00411339"/>
    <w:rsid w:val="004131BD"/>
    <w:rsid w:val="004159BE"/>
    <w:rsid w:val="00416CEA"/>
    <w:rsid w:val="00416D25"/>
    <w:rsid w:val="00421AFD"/>
    <w:rsid w:val="004246F2"/>
    <w:rsid w:val="00432048"/>
    <w:rsid w:val="00433137"/>
    <w:rsid w:val="00440F55"/>
    <w:rsid w:val="00442C65"/>
    <w:rsid w:val="00451122"/>
    <w:rsid w:val="004518DB"/>
    <w:rsid w:val="00455BA6"/>
    <w:rsid w:val="004562FC"/>
    <w:rsid w:val="00457280"/>
    <w:rsid w:val="00466AA8"/>
    <w:rsid w:val="00477EBC"/>
    <w:rsid w:val="00482246"/>
    <w:rsid w:val="00484421"/>
    <w:rsid w:val="00486357"/>
    <w:rsid w:val="00491391"/>
    <w:rsid w:val="00494E1F"/>
    <w:rsid w:val="004A01BD"/>
    <w:rsid w:val="004A0384"/>
    <w:rsid w:val="004A0A73"/>
    <w:rsid w:val="004A180A"/>
    <w:rsid w:val="004A661C"/>
    <w:rsid w:val="004C4C9B"/>
    <w:rsid w:val="004D095E"/>
    <w:rsid w:val="004D2FA0"/>
    <w:rsid w:val="004D375E"/>
    <w:rsid w:val="004D64F2"/>
    <w:rsid w:val="004E1010"/>
    <w:rsid w:val="004F32B0"/>
    <w:rsid w:val="004F4172"/>
    <w:rsid w:val="0050202A"/>
    <w:rsid w:val="00503EAF"/>
    <w:rsid w:val="00507903"/>
    <w:rsid w:val="00513AB8"/>
    <w:rsid w:val="0052032E"/>
    <w:rsid w:val="00520FF8"/>
    <w:rsid w:val="00521896"/>
    <w:rsid w:val="00522A80"/>
    <w:rsid w:val="005256CC"/>
    <w:rsid w:val="00526FC3"/>
    <w:rsid w:val="005339E5"/>
    <w:rsid w:val="00535A39"/>
    <w:rsid w:val="00544D8F"/>
    <w:rsid w:val="00552984"/>
    <w:rsid w:val="00553BDE"/>
    <w:rsid w:val="00556F13"/>
    <w:rsid w:val="00562495"/>
    <w:rsid w:val="0057050A"/>
    <w:rsid w:val="0057345C"/>
    <w:rsid w:val="005739B6"/>
    <w:rsid w:val="0057401B"/>
    <w:rsid w:val="0057443A"/>
    <w:rsid w:val="00577727"/>
    <w:rsid w:val="005777AF"/>
    <w:rsid w:val="0058172D"/>
    <w:rsid w:val="00585BCC"/>
    <w:rsid w:val="00586562"/>
    <w:rsid w:val="00590B24"/>
    <w:rsid w:val="00593DC4"/>
    <w:rsid w:val="0059529B"/>
    <w:rsid w:val="005954DD"/>
    <w:rsid w:val="005A3121"/>
    <w:rsid w:val="005A3249"/>
    <w:rsid w:val="005A44DF"/>
    <w:rsid w:val="005A6ABC"/>
    <w:rsid w:val="005B1577"/>
    <w:rsid w:val="005B2109"/>
    <w:rsid w:val="005B35A2"/>
    <w:rsid w:val="005C01E6"/>
    <w:rsid w:val="005C0CC6"/>
    <w:rsid w:val="005C0FFC"/>
    <w:rsid w:val="005C21DC"/>
    <w:rsid w:val="005C3F71"/>
    <w:rsid w:val="005C5735"/>
    <w:rsid w:val="005C5A03"/>
    <w:rsid w:val="005C6329"/>
    <w:rsid w:val="005C7352"/>
    <w:rsid w:val="005D1F7E"/>
    <w:rsid w:val="005D2738"/>
    <w:rsid w:val="005D37AC"/>
    <w:rsid w:val="005D60FD"/>
    <w:rsid w:val="005E07CB"/>
    <w:rsid w:val="005E0BF8"/>
    <w:rsid w:val="005E32BB"/>
    <w:rsid w:val="005E6620"/>
    <w:rsid w:val="005E7235"/>
    <w:rsid w:val="005F041C"/>
    <w:rsid w:val="005F2E94"/>
    <w:rsid w:val="005F4B34"/>
    <w:rsid w:val="005F65BA"/>
    <w:rsid w:val="00601664"/>
    <w:rsid w:val="00603A17"/>
    <w:rsid w:val="00606B0C"/>
    <w:rsid w:val="0061501E"/>
    <w:rsid w:val="00616E18"/>
    <w:rsid w:val="00620287"/>
    <w:rsid w:val="00623AED"/>
    <w:rsid w:val="0062580F"/>
    <w:rsid w:val="00632157"/>
    <w:rsid w:val="00633971"/>
    <w:rsid w:val="006341C6"/>
    <w:rsid w:val="0063497A"/>
    <w:rsid w:val="0064121E"/>
    <w:rsid w:val="00642894"/>
    <w:rsid w:val="00642E2B"/>
    <w:rsid w:val="00647A5C"/>
    <w:rsid w:val="00652DFF"/>
    <w:rsid w:val="00655EB5"/>
    <w:rsid w:val="006601AF"/>
    <w:rsid w:val="00660354"/>
    <w:rsid w:val="006606DB"/>
    <w:rsid w:val="00665B9B"/>
    <w:rsid w:val="00673BF6"/>
    <w:rsid w:val="0067616E"/>
    <w:rsid w:val="00676CAF"/>
    <w:rsid w:val="006864C0"/>
    <w:rsid w:val="00690725"/>
    <w:rsid w:val="00690F82"/>
    <w:rsid w:val="00693606"/>
    <w:rsid w:val="00693D70"/>
    <w:rsid w:val="00696216"/>
    <w:rsid w:val="00696887"/>
    <w:rsid w:val="006975AE"/>
    <w:rsid w:val="006A0E66"/>
    <w:rsid w:val="006A14F8"/>
    <w:rsid w:val="006A32D1"/>
    <w:rsid w:val="006A3CF5"/>
    <w:rsid w:val="006A3CFE"/>
    <w:rsid w:val="006A5AF2"/>
    <w:rsid w:val="006B28A5"/>
    <w:rsid w:val="006B4BC6"/>
    <w:rsid w:val="006B764C"/>
    <w:rsid w:val="006C65B5"/>
    <w:rsid w:val="006D03E2"/>
    <w:rsid w:val="006D0A8E"/>
    <w:rsid w:val="006D3D54"/>
    <w:rsid w:val="006D5513"/>
    <w:rsid w:val="006E0D1B"/>
    <w:rsid w:val="006E1A49"/>
    <w:rsid w:val="006E3A55"/>
    <w:rsid w:val="006E3E23"/>
    <w:rsid w:val="006E74C2"/>
    <w:rsid w:val="006F1B00"/>
    <w:rsid w:val="006F2EEB"/>
    <w:rsid w:val="006F42CD"/>
    <w:rsid w:val="006F4B7A"/>
    <w:rsid w:val="00700A59"/>
    <w:rsid w:val="00704E5A"/>
    <w:rsid w:val="00706F03"/>
    <w:rsid w:val="00710142"/>
    <w:rsid w:val="00712E81"/>
    <w:rsid w:val="00715590"/>
    <w:rsid w:val="00723919"/>
    <w:rsid w:val="00725B68"/>
    <w:rsid w:val="007261D3"/>
    <w:rsid w:val="00726378"/>
    <w:rsid w:val="007301D6"/>
    <w:rsid w:val="00733E86"/>
    <w:rsid w:val="0074596C"/>
    <w:rsid w:val="00750B46"/>
    <w:rsid w:val="00750D12"/>
    <w:rsid w:val="00754A6C"/>
    <w:rsid w:val="00756439"/>
    <w:rsid w:val="00756BBB"/>
    <w:rsid w:val="00761952"/>
    <w:rsid w:val="00761B9B"/>
    <w:rsid w:val="00762474"/>
    <w:rsid w:val="0076439E"/>
    <w:rsid w:val="007722FF"/>
    <w:rsid w:val="007743B3"/>
    <w:rsid w:val="00774E34"/>
    <w:rsid w:val="007814A8"/>
    <w:rsid w:val="00781A62"/>
    <w:rsid w:val="00781F2F"/>
    <w:rsid w:val="00782FDA"/>
    <w:rsid w:val="00783C0E"/>
    <w:rsid w:val="00783E40"/>
    <w:rsid w:val="007861B8"/>
    <w:rsid w:val="00787383"/>
    <w:rsid w:val="007919AE"/>
    <w:rsid w:val="00791B51"/>
    <w:rsid w:val="00795AD1"/>
    <w:rsid w:val="007A1F8C"/>
    <w:rsid w:val="007A5F98"/>
    <w:rsid w:val="007A6F6C"/>
    <w:rsid w:val="007B5456"/>
    <w:rsid w:val="007B5F65"/>
    <w:rsid w:val="007B7E64"/>
    <w:rsid w:val="007C4556"/>
    <w:rsid w:val="007C767B"/>
    <w:rsid w:val="007D3C7C"/>
    <w:rsid w:val="007D4BEE"/>
    <w:rsid w:val="007D687A"/>
    <w:rsid w:val="007D7037"/>
    <w:rsid w:val="007E1BA0"/>
    <w:rsid w:val="007E32E1"/>
    <w:rsid w:val="007E34FE"/>
    <w:rsid w:val="007F1884"/>
    <w:rsid w:val="007F2297"/>
    <w:rsid w:val="007F55EC"/>
    <w:rsid w:val="007F6574"/>
    <w:rsid w:val="00831057"/>
    <w:rsid w:val="00835199"/>
    <w:rsid w:val="00837A12"/>
    <w:rsid w:val="00837EF8"/>
    <w:rsid w:val="0084119C"/>
    <w:rsid w:val="00846681"/>
    <w:rsid w:val="00850CD4"/>
    <w:rsid w:val="00853583"/>
    <w:rsid w:val="00854A49"/>
    <w:rsid w:val="0085596D"/>
    <w:rsid w:val="008578D0"/>
    <w:rsid w:val="008624DE"/>
    <w:rsid w:val="008634EB"/>
    <w:rsid w:val="00866945"/>
    <w:rsid w:val="00866BC2"/>
    <w:rsid w:val="00872740"/>
    <w:rsid w:val="00872977"/>
    <w:rsid w:val="00876BD5"/>
    <w:rsid w:val="00886293"/>
    <w:rsid w:val="00897C84"/>
    <w:rsid w:val="008A06BE"/>
    <w:rsid w:val="008A56FD"/>
    <w:rsid w:val="008B6C4D"/>
    <w:rsid w:val="008D00C2"/>
    <w:rsid w:val="008D3DA6"/>
    <w:rsid w:val="008D5DA3"/>
    <w:rsid w:val="008E1BE3"/>
    <w:rsid w:val="008E70F7"/>
    <w:rsid w:val="008F1D3B"/>
    <w:rsid w:val="008F48EA"/>
    <w:rsid w:val="008F4B31"/>
    <w:rsid w:val="008F5608"/>
    <w:rsid w:val="008F5638"/>
    <w:rsid w:val="008F7444"/>
    <w:rsid w:val="008F7A15"/>
    <w:rsid w:val="00906AA7"/>
    <w:rsid w:val="0091321C"/>
    <w:rsid w:val="00913788"/>
    <w:rsid w:val="0091399A"/>
    <w:rsid w:val="00922D75"/>
    <w:rsid w:val="00926791"/>
    <w:rsid w:val="00931986"/>
    <w:rsid w:val="009329CA"/>
    <w:rsid w:val="009334F7"/>
    <w:rsid w:val="0093661C"/>
    <w:rsid w:val="00937241"/>
    <w:rsid w:val="00940736"/>
    <w:rsid w:val="00941253"/>
    <w:rsid w:val="0095038B"/>
    <w:rsid w:val="00950CF7"/>
    <w:rsid w:val="00952F8D"/>
    <w:rsid w:val="009547A8"/>
    <w:rsid w:val="00955AFD"/>
    <w:rsid w:val="00960A44"/>
    <w:rsid w:val="00964534"/>
    <w:rsid w:val="009702A9"/>
    <w:rsid w:val="009705AF"/>
    <w:rsid w:val="00970864"/>
    <w:rsid w:val="009736D5"/>
    <w:rsid w:val="00975016"/>
    <w:rsid w:val="009768C3"/>
    <w:rsid w:val="00977C43"/>
    <w:rsid w:val="00980064"/>
    <w:rsid w:val="0098195A"/>
    <w:rsid w:val="00981CE9"/>
    <w:rsid w:val="009829B1"/>
    <w:rsid w:val="00990EEE"/>
    <w:rsid w:val="00995BFA"/>
    <w:rsid w:val="00996533"/>
    <w:rsid w:val="00997764"/>
    <w:rsid w:val="009A0093"/>
    <w:rsid w:val="009A3756"/>
    <w:rsid w:val="009A3833"/>
    <w:rsid w:val="009A564A"/>
    <w:rsid w:val="009A5F57"/>
    <w:rsid w:val="009A62E2"/>
    <w:rsid w:val="009A69F5"/>
    <w:rsid w:val="009B110B"/>
    <w:rsid w:val="009B13F0"/>
    <w:rsid w:val="009B196A"/>
    <w:rsid w:val="009B78BF"/>
    <w:rsid w:val="009C3F4E"/>
    <w:rsid w:val="009D5E48"/>
    <w:rsid w:val="009D6D9F"/>
    <w:rsid w:val="009E0B41"/>
    <w:rsid w:val="009E1910"/>
    <w:rsid w:val="009E45B3"/>
    <w:rsid w:val="009E5DBA"/>
    <w:rsid w:val="009E5F9C"/>
    <w:rsid w:val="009E6807"/>
    <w:rsid w:val="009E6B1A"/>
    <w:rsid w:val="009F6047"/>
    <w:rsid w:val="00A02145"/>
    <w:rsid w:val="00A03D2A"/>
    <w:rsid w:val="00A06DE9"/>
    <w:rsid w:val="00A10ADB"/>
    <w:rsid w:val="00A144AB"/>
    <w:rsid w:val="00A151A1"/>
    <w:rsid w:val="00A17F01"/>
    <w:rsid w:val="00A24557"/>
    <w:rsid w:val="00A248B2"/>
    <w:rsid w:val="00A2511E"/>
    <w:rsid w:val="00A267D7"/>
    <w:rsid w:val="00A27A64"/>
    <w:rsid w:val="00A345A2"/>
    <w:rsid w:val="00A37F80"/>
    <w:rsid w:val="00A46B3F"/>
    <w:rsid w:val="00A46F30"/>
    <w:rsid w:val="00A61169"/>
    <w:rsid w:val="00A63024"/>
    <w:rsid w:val="00A65602"/>
    <w:rsid w:val="00A72900"/>
    <w:rsid w:val="00A73A34"/>
    <w:rsid w:val="00A773DE"/>
    <w:rsid w:val="00A82FCC"/>
    <w:rsid w:val="00A8479D"/>
    <w:rsid w:val="00A906A4"/>
    <w:rsid w:val="00A97953"/>
    <w:rsid w:val="00AA3484"/>
    <w:rsid w:val="00AA574E"/>
    <w:rsid w:val="00AC6614"/>
    <w:rsid w:val="00AD324E"/>
    <w:rsid w:val="00AD5B51"/>
    <w:rsid w:val="00AD5C5E"/>
    <w:rsid w:val="00AD7B78"/>
    <w:rsid w:val="00AE79A0"/>
    <w:rsid w:val="00AF3376"/>
    <w:rsid w:val="00AF4118"/>
    <w:rsid w:val="00B00077"/>
    <w:rsid w:val="00B03107"/>
    <w:rsid w:val="00B05C8F"/>
    <w:rsid w:val="00B07F12"/>
    <w:rsid w:val="00B10820"/>
    <w:rsid w:val="00B1093B"/>
    <w:rsid w:val="00B143BE"/>
    <w:rsid w:val="00B157EB"/>
    <w:rsid w:val="00B16E03"/>
    <w:rsid w:val="00B1749C"/>
    <w:rsid w:val="00B24E4E"/>
    <w:rsid w:val="00B30214"/>
    <w:rsid w:val="00B32E4E"/>
    <w:rsid w:val="00B33B4D"/>
    <w:rsid w:val="00B3436E"/>
    <w:rsid w:val="00B3526C"/>
    <w:rsid w:val="00B36FEE"/>
    <w:rsid w:val="00B376E0"/>
    <w:rsid w:val="00B40E96"/>
    <w:rsid w:val="00B4289B"/>
    <w:rsid w:val="00B429D5"/>
    <w:rsid w:val="00B43DA4"/>
    <w:rsid w:val="00B45C31"/>
    <w:rsid w:val="00B47534"/>
    <w:rsid w:val="00B500C2"/>
    <w:rsid w:val="00B50B89"/>
    <w:rsid w:val="00B52AFB"/>
    <w:rsid w:val="00B5557E"/>
    <w:rsid w:val="00B62940"/>
    <w:rsid w:val="00B6316B"/>
    <w:rsid w:val="00B63284"/>
    <w:rsid w:val="00B75CE0"/>
    <w:rsid w:val="00B76667"/>
    <w:rsid w:val="00B84B54"/>
    <w:rsid w:val="00B92B0A"/>
    <w:rsid w:val="00B92C7D"/>
    <w:rsid w:val="00B93BB2"/>
    <w:rsid w:val="00B95D0C"/>
    <w:rsid w:val="00B9697B"/>
    <w:rsid w:val="00B97960"/>
    <w:rsid w:val="00BA46C7"/>
    <w:rsid w:val="00BA4DA4"/>
    <w:rsid w:val="00BA56C6"/>
    <w:rsid w:val="00BA6DEB"/>
    <w:rsid w:val="00BB4DFE"/>
    <w:rsid w:val="00BB6D15"/>
    <w:rsid w:val="00BB7B45"/>
    <w:rsid w:val="00BC137E"/>
    <w:rsid w:val="00BC14C5"/>
    <w:rsid w:val="00BC1598"/>
    <w:rsid w:val="00BC2E5F"/>
    <w:rsid w:val="00BC3C3C"/>
    <w:rsid w:val="00BC481E"/>
    <w:rsid w:val="00BC5AF6"/>
    <w:rsid w:val="00BC6D6F"/>
    <w:rsid w:val="00BD3369"/>
    <w:rsid w:val="00BD3E51"/>
    <w:rsid w:val="00BD3EC1"/>
    <w:rsid w:val="00BE3E87"/>
    <w:rsid w:val="00BF0A84"/>
    <w:rsid w:val="00BF4326"/>
    <w:rsid w:val="00C03706"/>
    <w:rsid w:val="00C03F46"/>
    <w:rsid w:val="00C05B5C"/>
    <w:rsid w:val="00C159BC"/>
    <w:rsid w:val="00C15A54"/>
    <w:rsid w:val="00C206E1"/>
    <w:rsid w:val="00C2214E"/>
    <w:rsid w:val="00C226BA"/>
    <w:rsid w:val="00C22BA1"/>
    <w:rsid w:val="00C247CD"/>
    <w:rsid w:val="00C2519B"/>
    <w:rsid w:val="00C2744F"/>
    <w:rsid w:val="00C278EB"/>
    <w:rsid w:val="00C35E97"/>
    <w:rsid w:val="00C3782E"/>
    <w:rsid w:val="00C404D1"/>
    <w:rsid w:val="00C40CF9"/>
    <w:rsid w:val="00C42176"/>
    <w:rsid w:val="00C42344"/>
    <w:rsid w:val="00C505EB"/>
    <w:rsid w:val="00C52914"/>
    <w:rsid w:val="00C5567D"/>
    <w:rsid w:val="00C63F06"/>
    <w:rsid w:val="00C6590B"/>
    <w:rsid w:val="00C7131F"/>
    <w:rsid w:val="00C71B35"/>
    <w:rsid w:val="00C738B9"/>
    <w:rsid w:val="00C747ED"/>
    <w:rsid w:val="00C76753"/>
    <w:rsid w:val="00C8586A"/>
    <w:rsid w:val="00C91C76"/>
    <w:rsid w:val="00CA2B4F"/>
    <w:rsid w:val="00CA5477"/>
    <w:rsid w:val="00CA55C2"/>
    <w:rsid w:val="00CA5925"/>
    <w:rsid w:val="00CA5DB0"/>
    <w:rsid w:val="00CA5F73"/>
    <w:rsid w:val="00CB32C7"/>
    <w:rsid w:val="00CC084E"/>
    <w:rsid w:val="00CC2297"/>
    <w:rsid w:val="00CC58ED"/>
    <w:rsid w:val="00CC5FBE"/>
    <w:rsid w:val="00CE3222"/>
    <w:rsid w:val="00CE3471"/>
    <w:rsid w:val="00D0135E"/>
    <w:rsid w:val="00D10459"/>
    <w:rsid w:val="00D145EC"/>
    <w:rsid w:val="00D149CB"/>
    <w:rsid w:val="00D35169"/>
    <w:rsid w:val="00D355FB"/>
    <w:rsid w:val="00D43C0B"/>
    <w:rsid w:val="00D44A74"/>
    <w:rsid w:val="00D57CD2"/>
    <w:rsid w:val="00D57E66"/>
    <w:rsid w:val="00D64A86"/>
    <w:rsid w:val="00D70B71"/>
    <w:rsid w:val="00D73350"/>
    <w:rsid w:val="00D76DD6"/>
    <w:rsid w:val="00D803FC"/>
    <w:rsid w:val="00D81D49"/>
    <w:rsid w:val="00D82231"/>
    <w:rsid w:val="00D85C7D"/>
    <w:rsid w:val="00D8756E"/>
    <w:rsid w:val="00D9040F"/>
    <w:rsid w:val="00D938DD"/>
    <w:rsid w:val="00D95EAB"/>
    <w:rsid w:val="00D974EA"/>
    <w:rsid w:val="00DA0D62"/>
    <w:rsid w:val="00DA29AC"/>
    <w:rsid w:val="00DA329A"/>
    <w:rsid w:val="00DA4A1C"/>
    <w:rsid w:val="00DA516A"/>
    <w:rsid w:val="00DA7668"/>
    <w:rsid w:val="00DB521B"/>
    <w:rsid w:val="00DC0F52"/>
    <w:rsid w:val="00DC4726"/>
    <w:rsid w:val="00DD0AAB"/>
    <w:rsid w:val="00DD3C66"/>
    <w:rsid w:val="00DD40D2"/>
    <w:rsid w:val="00DE3571"/>
    <w:rsid w:val="00DE4245"/>
    <w:rsid w:val="00DE5BBF"/>
    <w:rsid w:val="00DF01BE"/>
    <w:rsid w:val="00DF64C1"/>
    <w:rsid w:val="00DF72E6"/>
    <w:rsid w:val="00E013A9"/>
    <w:rsid w:val="00E0250E"/>
    <w:rsid w:val="00E02A63"/>
    <w:rsid w:val="00E03A99"/>
    <w:rsid w:val="00E041CD"/>
    <w:rsid w:val="00E06534"/>
    <w:rsid w:val="00E126A5"/>
    <w:rsid w:val="00E1463F"/>
    <w:rsid w:val="00E34AA9"/>
    <w:rsid w:val="00E363A9"/>
    <w:rsid w:val="00E413E0"/>
    <w:rsid w:val="00E46F8F"/>
    <w:rsid w:val="00E53AE3"/>
    <w:rsid w:val="00E54C9C"/>
    <w:rsid w:val="00E5574A"/>
    <w:rsid w:val="00E55F47"/>
    <w:rsid w:val="00E64FB2"/>
    <w:rsid w:val="00E67B7D"/>
    <w:rsid w:val="00E731F7"/>
    <w:rsid w:val="00E7360E"/>
    <w:rsid w:val="00E804D6"/>
    <w:rsid w:val="00E81E2C"/>
    <w:rsid w:val="00E82BC6"/>
    <w:rsid w:val="00E82FBF"/>
    <w:rsid w:val="00E850DD"/>
    <w:rsid w:val="00E906F2"/>
    <w:rsid w:val="00E90AF0"/>
    <w:rsid w:val="00E973B4"/>
    <w:rsid w:val="00EA662E"/>
    <w:rsid w:val="00EB155D"/>
    <w:rsid w:val="00EB523A"/>
    <w:rsid w:val="00EB5D2F"/>
    <w:rsid w:val="00EB6AE8"/>
    <w:rsid w:val="00EC10EC"/>
    <w:rsid w:val="00EC456C"/>
    <w:rsid w:val="00ED166C"/>
    <w:rsid w:val="00ED2B2E"/>
    <w:rsid w:val="00ED5FA6"/>
    <w:rsid w:val="00ED6080"/>
    <w:rsid w:val="00ED60DE"/>
    <w:rsid w:val="00ED6ED1"/>
    <w:rsid w:val="00EE0176"/>
    <w:rsid w:val="00EE33BB"/>
    <w:rsid w:val="00EF0942"/>
    <w:rsid w:val="00EF291F"/>
    <w:rsid w:val="00EF485F"/>
    <w:rsid w:val="00F0218C"/>
    <w:rsid w:val="00F0251A"/>
    <w:rsid w:val="00F0393B"/>
    <w:rsid w:val="00F15D08"/>
    <w:rsid w:val="00F15F89"/>
    <w:rsid w:val="00F214AC"/>
    <w:rsid w:val="00F313DD"/>
    <w:rsid w:val="00F37491"/>
    <w:rsid w:val="00F378BE"/>
    <w:rsid w:val="00F43120"/>
    <w:rsid w:val="00F437B0"/>
    <w:rsid w:val="00F44FF2"/>
    <w:rsid w:val="00F56F75"/>
    <w:rsid w:val="00F64378"/>
    <w:rsid w:val="00F67FC3"/>
    <w:rsid w:val="00F763A4"/>
    <w:rsid w:val="00F80D67"/>
    <w:rsid w:val="00F81CF2"/>
    <w:rsid w:val="00F827B1"/>
    <w:rsid w:val="00F82A04"/>
    <w:rsid w:val="00F83DF3"/>
    <w:rsid w:val="00F86EAB"/>
    <w:rsid w:val="00F927BC"/>
    <w:rsid w:val="00F941B8"/>
    <w:rsid w:val="00F9448B"/>
    <w:rsid w:val="00FA5FA5"/>
    <w:rsid w:val="00FA6721"/>
    <w:rsid w:val="00FA7365"/>
    <w:rsid w:val="00FA79A7"/>
    <w:rsid w:val="00FB3CDF"/>
    <w:rsid w:val="00FC5A65"/>
    <w:rsid w:val="00FC643D"/>
    <w:rsid w:val="00FD12FF"/>
    <w:rsid w:val="00FD1DAF"/>
    <w:rsid w:val="00FD38B3"/>
    <w:rsid w:val="00FE3DCC"/>
    <w:rsid w:val="00FE43CD"/>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0334E7"/>
    <w:rPr>
      <w:rFonts w:ascii="Arial" w:hAnsi="Arial"/>
      <w:lang w:eastAsia="en-US"/>
    </w:rPr>
  </w:style>
  <w:style w:type="paragraph" w:customStyle="1" w:styleId="NO">
    <w:name w:val="NO"/>
    <w:basedOn w:val="Normal"/>
    <w:link w:val="NOChar"/>
    <w:qFormat/>
    <w:rsid w:val="00E850DD"/>
    <w:pPr>
      <w:keepLines/>
      <w:spacing w:after="180"/>
      <w:ind w:left="1135" w:hanging="851"/>
    </w:pPr>
  </w:style>
  <w:style w:type="character" w:customStyle="1" w:styleId="NOChar">
    <w:name w:val="NO Char"/>
    <w:link w:val="NO"/>
    <w:qFormat/>
    <w:rsid w:val="00E850DD"/>
    <w:rPr>
      <w:rFonts w:eastAsia="SimSun"/>
      <w:lang w:eastAsia="en-US"/>
    </w:rPr>
  </w:style>
  <w:style w:type="paragraph" w:styleId="ListNumber2">
    <w:name w:val="List Number 2"/>
    <w:basedOn w:val="ListNumber"/>
    <w:rsid w:val="00416D25"/>
    <w:pPr>
      <w:numPr>
        <w:numId w:val="0"/>
      </w:numPr>
      <w:spacing w:after="180"/>
      <w:ind w:left="851" w:hanging="284"/>
      <w:contextualSpacing w:val="0"/>
    </w:pPr>
    <w:rPr>
      <w:rFonts w:eastAsia="Batang"/>
    </w:rPr>
  </w:style>
  <w:style w:type="paragraph" w:styleId="ListNumber">
    <w:name w:val="List Number"/>
    <w:basedOn w:val="Normal"/>
    <w:rsid w:val="00416D25"/>
    <w:pPr>
      <w:numPr>
        <w:numId w:val="9"/>
      </w:numPr>
      <w:contextualSpacing/>
    </w:pPr>
  </w:style>
  <w:style w:type="character" w:styleId="CommentReference">
    <w:name w:val="annotation reference"/>
    <w:basedOn w:val="DefaultParagraphFont"/>
    <w:rsid w:val="007A5F98"/>
    <w:rPr>
      <w:sz w:val="16"/>
      <w:szCs w:val="16"/>
    </w:rPr>
  </w:style>
  <w:style w:type="paragraph" w:styleId="CommentSubject">
    <w:name w:val="annotation subject"/>
    <w:basedOn w:val="CommentText"/>
    <w:next w:val="CommentText"/>
    <w:link w:val="CommentSubjectChar"/>
    <w:rsid w:val="007A5F9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5F98"/>
    <w:rPr>
      <w:rFonts w:ascii="Arial" w:hAnsi="Arial"/>
      <w:lang w:eastAsia="en-US"/>
    </w:rPr>
  </w:style>
  <w:style w:type="character" w:customStyle="1" w:styleId="CommentSubjectChar">
    <w:name w:val="Comment Subject Char"/>
    <w:basedOn w:val="CommentTextChar"/>
    <w:link w:val="CommentSubject"/>
    <w:rsid w:val="007A5F98"/>
    <w:rPr>
      <w:rFonts w:ascii="Arial" w:hAnsi="Arial"/>
      <w:b/>
      <w:bCs/>
      <w:lang w:eastAsia="en-US"/>
    </w:rPr>
  </w:style>
  <w:style w:type="paragraph" w:styleId="BalloonText">
    <w:name w:val="Balloon Text"/>
    <w:basedOn w:val="Normal"/>
    <w:link w:val="BalloonTextChar"/>
    <w:semiHidden/>
    <w:unhideWhenUsed/>
    <w:rsid w:val="007A5F98"/>
    <w:rPr>
      <w:rFonts w:ascii="Segoe UI" w:hAnsi="Segoe UI" w:cs="Segoe UI"/>
      <w:sz w:val="18"/>
      <w:szCs w:val="18"/>
    </w:rPr>
  </w:style>
  <w:style w:type="character" w:customStyle="1" w:styleId="BalloonTextChar">
    <w:name w:val="Balloon Text Char"/>
    <w:basedOn w:val="DefaultParagraphFont"/>
    <w:link w:val="BalloonText"/>
    <w:semiHidden/>
    <w:rsid w:val="007A5F98"/>
    <w:rPr>
      <w:rFonts w:ascii="Segoe UI" w:hAnsi="Segoe UI" w:cs="Segoe UI"/>
      <w:sz w:val="18"/>
      <w:szCs w:val="18"/>
      <w:lang w:eastAsia="en-US"/>
    </w:rPr>
  </w:style>
  <w:style w:type="paragraph" w:customStyle="1" w:styleId="B2">
    <w:name w:val="B2"/>
    <w:basedOn w:val="List2"/>
    <w:link w:val="B2Char"/>
    <w:rsid w:val="00725B68"/>
    <w:pPr>
      <w:spacing w:after="180"/>
      <w:ind w:left="851" w:hanging="284"/>
      <w:contextualSpacing w:val="0"/>
    </w:pPr>
  </w:style>
  <w:style w:type="character" w:customStyle="1" w:styleId="B2Char">
    <w:name w:val="B2 Char"/>
    <w:link w:val="B2"/>
    <w:rsid w:val="00725B68"/>
    <w:rPr>
      <w:rFonts w:eastAsia="SimSun"/>
      <w:lang w:eastAsia="en-US"/>
    </w:rPr>
  </w:style>
  <w:style w:type="paragraph" w:styleId="List2">
    <w:name w:val="List 2"/>
    <w:basedOn w:val="Normal"/>
    <w:rsid w:val="00725B68"/>
    <w:pPr>
      <w:ind w:left="566" w:hanging="283"/>
      <w:contextualSpacing/>
    </w:pPr>
  </w:style>
  <w:style w:type="paragraph" w:customStyle="1" w:styleId="EditorsNote">
    <w:name w:val="Editor's Note"/>
    <w:aliases w:val="EN"/>
    <w:basedOn w:val="NO"/>
    <w:link w:val="EditorsNoteChar"/>
    <w:qFormat/>
    <w:rsid w:val="00D35169"/>
    <w:rPr>
      <w:rFonts w:eastAsia="Times New Roman"/>
      <w:color w:val="FF0000"/>
    </w:rPr>
  </w:style>
  <w:style w:type="character" w:customStyle="1" w:styleId="EditorsNoteChar">
    <w:name w:val="Editor's Note Char"/>
    <w:aliases w:val="EN Char"/>
    <w:link w:val="EditorsNote"/>
    <w:locked/>
    <w:rsid w:val="00D3516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58010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81446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607779">
      <w:bodyDiv w:val="1"/>
      <w:marLeft w:val="0"/>
      <w:marRight w:val="0"/>
      <w:marTop w:val="0"/>
      <w:marBottom w:val="0"/>
      <w:divBdr>
        <w:top w:val="none" w:sz="0" w:space="0" w:color="auto"/>
        <w:left w:val="none" w:sz="0" w:space="0" w:color="auto"/>
        <w:bottom w:val="none" w:sz="0" w:space="0" w:color="auto"/>
        <w:right w:val="none" w:sz="0" w:space="0" w:color="auto"/>
      </w:divBdr>
      <w:divsChild>
        <w:div w:id="1921719780">
          <w:marLeft w:val="1080"/>
          <w:marRight w:val="0"/>
          <w:marTop w:val="10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1462555">
      <w:bodyDiv w:val="1"/>
      <w:marLeft w:val="0"/>
      <w:marRight w:val="0"/>
      <w:marTop w:val="0"/>
      <w:marBottom w:val="0"/>
      <w:divBdr>
        <w:top w:val="none" w:sz="0" w:space="0" w:color="auto"/>
        <w:left w:val="none" w:sz="0" w:space="0" w:color="auto"/>
        <w:bottom w:val="none" w:sz="0" w:space="0" w:color="auto"/>
        <w:right w:val="none" w:sz="0" w:space="0" w:color="auto"/>
      </w:divBdr>
      <w:divsChild>
        <w:div w:id="1768039485">
          <w:marLeft w:val="360"/>
          <w:marRight w:val="0"/>
          <w:marTop w:val="20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834356">
      <w:bodyDiv w:val="1"/>
      <w:marLeft w:val="0"/>
      <w:marRight w:val="0"/>
      <w:marTop w:val="0"/>
      <w:marBottom w:val="0"/>
      <w:divBdr>
        <w:top w:val="none" w:sz="0" w:space="0" w:color="auto"/>
        <w:left w:val="none" w:sz="0" w:space="0" w:color="auto"/>
        <w:bottom w:val="none" w:sz="0" w:space="0" w:color="auto"/>
        <w:right w:val="none" w:sz="0" w:space="0" w:color="auto"/>
      </w:divBdr>
      <w:divsChild>
        <w:div w:id="1879470894">
          <w:marLeft w:val="1800"/>
          <w:marRight w:val="0"/>
          <w:marTop w:val="10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762415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00FE8-D7B1-4151-85E3-D54015711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4</Pages>
  <Words>1508</Words>
  <Characters>8599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 (11/10)</cp:lastModifiedBy>
  <cp:revision>73</cp:revision>
  <cp:lastPrinted>2001-04-23T09:30:00Z</cp:lastPrinted>
  <dcterms:created xsi:type="dcterms:W3CDTF">2023-08-23T07:00:00Z</dcterms:created>
  <dcterms:modified xsi:type="dcterms:W3CDTF">2023-10-12T03:49:00Z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1686188407</vt:lpwstr>
  </property>
</Properties>
</file>